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B5C1F" w14:textId="47A04795" w:rsidR="00DE746B" w:rsidRDefault="00000000">
      <w:pPr>
        <w:pStyle w:val="CRCoverPage"/>
        <w:tabs>
          <w:tab w:val="right" w:pos="9639"/>
        </w:tabs>
        <w:spacing w:after="0"/>
        <w:rPr>
          <w:rFonts w:hint="eastAsia"/>
          <w:b/>
          <w:i/>
          <w:sz w:val="28"/>
          <w:lang w:val="en-US" w:eastAsia="zh-CN"/>
        </w:rPr>
      </w:pPr>
      <w:r>
        <w:rPr>
          <w:b/>
          <w:sz w:val="24"/>
        </w:rPr>
        <w:t>3GPP TSG-SA5 Meeting #1</w:t>
      </w:r>
      <w:r>
        <w:rPr>
          <w:rFonts w:hint="eastAsia"/>
          <w:b/>
          <w:sz w:val="24"/>
          <w:lang w:val="en-US" w:eastAsia="zh-CN"/>
        </w:rPr>
        <w:t>62</w:t>
      </w:r>
      <w:r>
        <w:rPr>
          <w:b/>
          <w:i/>
          <w:sz w:val="24"/>
        </w:rPr>
        <w:t xml:space="preserve"> </w:t>
      </w:r>
      <w:r>
        <w:rPr>
          <w:b/>
          <w:i/>
          <w:sz w:val="28"/>
        </w:rPr>
        <w:tab/>
        <w:t>S5-2</w:t>
      </w:r>
      <w:r>
        <w:rPr>
          <w:rFonts w:hint="eastAsia"/>
          <w:b/>
          <w:i/>
          <w:sz w:val="28"/>
          <w:lang w:val="en-US" w:eastAsia="zh-CN"/>
        </w:rPr>
        <w:t>5</w:t>
      </w:r>
      <w:r w:rsidR="003B033E">
        <w:rPr>
          <w:rFonts w:hint="eastAsia"/>
          <w:b/>
          <w:i/>
          <w:sz w:val="28"/>
          <w:lang w:val="en-US" w:eastAsia="zh-CN"/>
        </w:rPr>
        <w:t>4227</w:t>
      </w:r>
    </w:p>
    <w:p w14:paraId="5E4A0A7F" w14:textId="77777777" w:rsidR="00DE746B" w:rsidRDefault="00000000">
      <w:pPr>
        <w:pStyle w:val="aff5"/>
        <w:rPr>
          <w:sz w:val="22"/>
          <w:szCs w:val="22"/>
          <w:lang w:eastAsia="zh-CN"/>
        </w:rPr>
      </w:pPr>
      <w:r>
        <w:rPr>
          <w:rFonts w:hint="eastAsia"/>
          <w:sz w:val="24"/>
          <w:lang w:val="en-US" w:eastAsia="zh-CN"/>
        </w:rPr>
        <w:t>Wuhan</w:t>
      </w:r>
      <w:r>
        <w:rPr>
          <w:sz w:val="24"/>
        </w:rPr>
        <w:t xml:space="preserve">, </w:t>
      </w:r>
      <w:r>
        <w:rPr>
          <w:rFonts w:hint="eastAsia"/>
          <w:sz w:val="24"/>
          <w:lang w:val="en-US" w:eastAsia="zh-CN"/>
        </w:rPr>
        <w:t>China</w:t>
      </w:r>
      <w:r>
        <w:rPr>
          <w:sz w:val="24"/>
        </w:rPr>
        <w:t xml:space="preserve">, </w:t>
      </w:r>
      <w:r>
        <w:rPr>
          <w:rFonts w:hint="eastAsia"/>
          <w:sz w:val="24"/>
          <w:lang w:val="en-US" w:eastAsia="zh-CN"/>
        </w:rPr>
        <w:t>13</w:t>
      </w:r>
      <w:r>
        <w:rPr>
          <w:sz w:val="24"/>
        </w:rPr>
        <w:t xml:space="preserve"> - </w:t>
      </w:r>
      <w:r>
        <w:rPr>
          <w:rFonts w:hint="eastAsia"/>
          <w:sz w:val="24"/>
          <w:lang w:val="en-US" w:eastAsia="zh-CN"/>
        </w:rPr>
        <w:t>17</w:t>
      </w:r>
      <w:r>
        <w:rPr>
          <w:sz w:val="24"/>
        </w:rPr>
        <w:t xml:space="preserve"> </w:t>
      </w:r>
      <w:r>
        <w:rPr>
          <w:rFonts w:hint="eastAsia"/>
          <w:sz w:val="24"/>
          <w:lang w:val="en-US" w:eastAsia="zh-CN"/>
        </w:rPr>
        <w:t>October</w:t>
      </w:r>
      <w:r>
        <w:rPr>
          <w:sz w:val="24"/>
        </w:rPr>
        <w:t xml:space="preserve"> 202</w:t>
      </w:r>
      <w:r>
        <w:rPr>
          <w:rFonts w:hint="eastAsia"/>
          <w:sz w:val="24"/>
          <w:lang w:val="en-US" w:eastAsia="zh-CN"/>
        </w:rPr>
        <w:t>5</w:t>
      </w:r>
    </w:p>
    <w:p w14:paraId="59818014" w14:textId="77777777" w:rsidR="00DE746B" w:rsidRDefault="00DE746B">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746B" w14:paraId="2E2D3BDA" w14:textId="77777777">
        <w:tc>
          <w:tcPr>
            <w:tcW w:w="9641" w:type="dxa"/>
            <w:gridSpan w:val="9"/>
            <w:tcBorders>
              <w:top w:val="single" w:sz="4" w:space="0" w:color="auto"/>
              <w:left w:val="single" w:sz="4" w:space="0" w:color="auto"/>
              <w:right w:val="single" w:sz="4" w:space="0" w:color="auto"/>
            </w:tcBorders>
          </w:tcPr>
          <w:p w14:paraId="581B6637" w14:textId="77777777" w:rsidR="00DE746B" w:rsidRDefault="00000000">
            <w:pPr>
              <w:pStyle w:val="CRCoverPage"/>
              <w:spacing w:after="0"/>
              <w:jc w:val="right"/>
              <w:rPr>
                <w:i/>
              </w:rPr>
            </w:pPr>
            <w:r>
              <w:rPr>
                <w:i/>
                <w:sz w:val="14"/>
              </w:rPr>
              <w:t>CR-Form-v12.1</w:t>
            </w:r>
          </w:p>
        </w:tc>
      </w:tr>
      <w:tr w:rsidR="00DE746B" w14:paraId="62BEE49C" w14:textId="77777777">
        <w:tc>
          <w:tcPr>
            <w:tcW w:w="9641" w:type="dxa"/>
            <w:gridSpan w:val="9"/>
            <w:tcBorders>
              <w:left w:val="single" w:sz="4" w:space="0" w:color="auto"/>
              <w:right w:val="single" w:sz="4" w:space="0" w:color="auto"/>
            </w:tcBorders>
          </w:tcPr>
          <w:p w14:paraId="185DD4F1" w14:textId="77777777" w:rsidR="00DE746B" w:rsidRDefault="00000000">
            <w:pPr>
              <w:pStyle w:val="CRCoverPage"/>
              <w:spacing w:after="0"/>
              <w:jc w:val="center"/>
            </w:pPr>
            <w:r>
              <w:rPr>
                <w:b/>
                <w:sz w:val="32"/>
              </w:rPr>
              <w:t>CHANGE REQUEST</w:t>
            </w:r>
          </w:p>
        </w:tc>
      </w:tr>
      <w:tr w:rsidR="00DE746B" w14:paraId="6D5F03A0" w14:textId="77777777">
        <w:tc>
          <w:tcPr>
            <w:tcW w:w="9641" w:type="dxa"/>
            <w:gridSpan w:val="9"/>
            <w:tcBorders>
              <w:left w:val="single" w:sz="4" w:space="0" w:color="auto"/>
              <w:right w:val="single" w:sz="4" w:space="0" w:color="auto"/>
            </w:tcBorders>
          </w:tcPr>
          <w:p w14:paraId="50552450" w14:textId="77777777" w:rsidR="00DE746B" w:rsidRDefault="00DE746B">
            <w:pPr>
              <w:pStyle w:val="CRCoverPage"/>
              <w:spacing w:after="0"/>
              <w:rPr>
                <w:sz w:val="8"/>
                <w:szCs w:val="8"/>
              </w:rPr>
            </w:pPr>
          </w:p>
        </w:tc>
      </w:tr>
      <w:tr w:rsidR="00DE746B" w14:paraId="3EF35188" w14:textId="77777777">
        <w:tc>
          <w:tcPr>
            <w:tcW w:w="142" w:type="dxa"/>
            <w:tcBorders>
              <w:left w:val="single" w:sz="4" w:space="0" w:color="auto"/>
            </w:tcBorders>
          </w:tcPr>
          <w:p w14:paraId="711B06E9" w14:textId="77777777" w:rsidR="00DE746B" w:rsidRDefault="00DE746B">
            <w:pPr>
              <w:pStyle w:val="CRCoverPage"/>
              <w:spacing w:after="0"/>
              <w:jc w:val="right"/>
            </w:pPr>
          </w:p>
        </w:tc>
        <w:tc>
          <w:tcPr>
            <w:tcW w:w="1559" w:type="dxa"/>
            <w:shd w:val="pct30" w:color="FFFF00" w:fill="auto"/>
          </w:tcPr>
          <w:p w14:paraId="34E5072A" w14:textId="77777777" w:rsidR="00DE746B" w:rsidRDefault="00000000">
            <w:pPr>
              <w:pStyle w:val="CRCoverPage"/>
              <w:spacing w:after="0"/>
              <w:jc w:val="right"/>
              <w:rPr>
                <w:b/>
                <w:sz w:val="28"/>
              </w:rPr>
            </w:pPr>
            <w:r>
              <w:rPr>
                <w:b/>
                <w:sz w:val="28"/>
              </w:rPr>
              <w:t>28.554</w:t>
            </w:r>
          </w:p>
        </w:tc>
        <w:tc>
          <w:tcPr>
            <w:tcW w:w="709" w:type="dxa"/>
          </w:tcPr>
          <w:p w14:paraId="5150AD19" w14:textId="77777777" w:rsidR="00DE746B" w:rsidRDefault="00000000">
            <w:pPr>
              <w:pStyle w:val="CRCoverPage"/>
              <w:spacing w:after="0"/>
              <w:jc w:val="center"/>
            </w:pPr>
            <w:r>
              <w:rPr>
                <w:b/>
                <w:sz w:val="28"/>
              </w:rPr>
              <w:t>CR</w:t>
            </w:r>
          </w:p>
        </w:tc>
        <w:tc>
          <w:tcPr>
            <w:tcW w:w="1276" w:type="dxa"/>
            <w:shd w:val="pct30" w:color="FFFF00" w:fill="auto"/>
          </w:tcPr>
          <w:p w14:paraId="1F0D85EE" w14:textId="43A708E4" w:rsidR="00DE746B" w:rsidRDefault="003B033E">
            <w:pPr>
              <w:pStyle w:val="CRCoverPage"/>
              <w:spacing w:after="0"/>
              <w:rPr>
                <w:rFonts w:hint="eastAsia"/>
                <w:lang w:val="en-US" w:eastAsia="zh-CN"/>
              </w:rPr>
            </w:pPr>
            <w:r>
              <w:rPr>
                <w:rFonts w:hint="eastAsia"/>
                <w:b/>
                <w:sz w:val="28"/>
                <w:lang w:val="en-US" w:eastAsia="zh-CN"/>
              </w:rPr>
              <w:t>0250</w:t>
            </w:r>
          </w:p>
        </w:tc>
        <w:tc>
          <w:tcPr>
            <w:tcW w:w="709" w:type="dxa"/>
          </w:tcPr>
          <w:p w14:paraId="64D7B9E0" w14:textId="77777777" w:rsidR="00DE746B" w:rsidRDefault="00000000">
            <w:pPr>
              <w:pStyle w:val="CRCoverPage"/>
              <w:tabs>
                <w:tab w:val="right" w:pos="625"/>
              </w:tabs>
              <w:spacing w:after="0"/>
              <w:jc w:val="center"/>
            </w:pPr>
            <w:r>
              <w:rPr>
                <w:b/>
                <w:bCs/>
                <w:sz w:val="28"/>
              </w:rPr>
              <w:t>rev</w:t>
            </w:r>
          </w:p>
        </w:tc>
        <w:tc>
          <w:tcPr>
            <w:tcW w:w="992" w:type="dxa"/>
            <w:shd w:val="pct30" w:color="FFFF00" w:fill="auto"/>
          </w:tcPr>
          <w:p w14:paraId="4302ABFA" w14:textId="77777777" w:rsidR="00DE746B" w:rsidRDefault="00000000">
            <w:pPr>
              <w:pStyle w:val="CRCoverPage"/>
              <w:spacing w:after="0"/>
              <w:jc w:val="center"/>
              <w:rPr>
                <w:b/>
                <w:lang w:val="en-US" w:eastAsia="zh-CN"/>
              </w:rPr>
            </w:pPr>
            <w:r>
              <w:rPr>
                <w:rFonts w:hint="eastAsia"/>
                <w:b/>
                <w:sz w:val="28"/>
                <w:lang w:val="en-US" w:eastAsia="zh-CN"/>
              </w:rPr>
              <w:t>-</w:t>
            </w:r>
          </w:p>
        </w:tc>
        <w:tc>
          <w:tcPr>
            <w:tcW w:w="2410" w:type="dxa"/>
          </w:tcPr>
          <w:p w14:paraId="588C7B59" w14:textId="77777777" w:rsidR="00DE746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064E3E5" w14:textId="77777777" w:rsidR="00DE746B" w:rsidRDefault="00000000">
            <w:pPr>
              <w:pStyle w:val="CRCoverPage"/>
              <w:spacing w:after="0"/>
              <w:jc w:val="center"/>
              <w:rPr>
                <w:sz w:val="28"/>
                <w:lang w:eastAsia="zh-CN"/>
              </w:rPr>
            </w:pPr>
            <w:r>
              <w:rPr>
                <w:rFonts w:hint="eastAsia"/>
                <w:b/>
                <w:sz w:val="28"/>
                <w:lang w:val="en-US" w:eastAsia="zh-CN"/>
              </w:rPr>
              <w:t>19</w:t>
            </w:r>
            <w:r>
              <w:rPr>
                <w:b/>
                <w:sz w:val="28"/>
              </w:rPr>
              <w:t>.</w:t>
            </w:r>
            <w:r>
              <w:rPr>
                <w:rFonts w:hint="eastAsia"/>
                <w:b/>
                <w:sz w:val="28"/>
                <w:lang w:val="en-US" w:eastAsia="zh-CN"/>
              </w:rPr>
              <w:t>5</w:t>
            </w:r>
            <w:r>
              <w:rPr>
                <w:b/>
                <w:sz w:val="28"/>
              </w:rPr>
              <w:t>.</w:t>
            </w:r>
            <w:r>
              <w:rPr>
                <w:rFonts w:hint="eastAsia"/>
                <w:b/>
                <w:sz w:val="28"/>
                <w:lang w:val="en-US" w:eastAsia="zh-CN"/>
              </w:rPr>
              <w:t>0</w:t>
            </w:r>
          </w:p>
        </w:tc>
        <w:tc>
          <w:tcPr>
            <w:tcW w:w="143" w:type="dxa"/>
            <w:tcBorders>
              <w:right w:val="single" w:sz="4" w:space="0" w:color="auto"/>
            </w:tcBorders>
          </w:tcPr>
          <w:p w14:paraId="59878482" w14:textId="77777777" w:rsidR="00DE746B" w:rsidRDefault="00DE746B">
            <w:pPr>
              <w:pStyle w:val="CRCoverPage"/>
              <w:spacing w:after="0"/>
            </w:pPr>
          </w:p>
        </w:tc>
      </w:tr>
      <w:tr w:rsidR="00DE746B" w14:paraId="658E35DD" w14:textId="77777777">
        <w:tc>
          <w:tcPr>
            <w:tcW w:w="9641" w:type="dxa"/>
            <w:gridSpan w:val="9"/>
            <w:tcBorders>
              <w:left w:val="single" w:sz="4" w:space="0" w:color="auto"/>
              <w:right w:val="single" w:sz="4" w:space="0" w:color="auto"/>
            </w:tcBorders>
          </w:tcPr>
          <w:p w14:paraId="178BB43D" w14:textId="77777777" w:rsidR="00DE746B" w:rsidRDefault="00DE746B">
            <w:pPr>
              <w:pStyle w:val="CRCoverPage"/>
              <w:spacing w:after="0"/>
            </w:pPr>
          </w:p>
        </w:tc>
      </w:tr>
      <w:tr w:rsidR="00DE746B" w14:paraId="16F7DD47" w14:textId="77777777">
        <w:tc>
          <w:tcPr>
            <w:tcW w:w="9641" w:type="dxa"/>
            <w:gridSpan w:val="9"/>
            <w:tcBorders>
              <w:top w:val="single" w:sz="4" w:space="0" w:color="auto"/>
            </w:tcBorders>
          </w:tcPr>
          <w:p w14:paraId="1BB557D9" w14:textId="77777777" w:rsidR="00DE746B" w:rsidRDefault="00000000">
            <w:pPr>
              <w:pStyle w:val="CRCoverPage"/>
              <w:spacing w:after="0"/>
              <w:jc w:val="center"/>
              <w:rPr>
                <w:rFonts w:cs="Arial"/>
                <w:i/>
              </w:rPr>
            </w:pPr>
            <w:r>
              <w:rPr>
                <w:rFonts w:cs="Arial"/>
                <w:i/>
              </w:rPr>
              <w:t xml:space="preserve">For </w:t>
            </w:r>
            <w:hyperlink r:id="rId9" w:anchor="_blank" w:history="1">
              <w:r w:rsidR="00DE746B">
                <w:rPr>
                  <w:rStyle w:val="afff8"/>
                  <w:rFonts w:cs="Arial"/>
                  <w:b/>
                  <w:i/>
                  <w:color w:val="FF0000"/>
                </w:rPr>
                <w:t>HE</w:t>
              </w:r>
              <w:bookmarkStart w:id="0" w:name="_Hlt497126619"/>
              <w:r w:rsidR="00DE746B">
                <w:rPr>
                  <w:rStyle w:val="afff8"/>
                  <w:rFonts w:cs="Arial"/>
                  <w:b/>
                  <w:i/>
                  <w:color w:val="FF0000"/>
                </w:rPr>
                <w:t>L</w:t>
              </w:r>
              <w:bookmarkEnd w:id="0"/>
              <w:r w:rsidR="00DE746B">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DE746B">
                <w:rPr>
                  <w:rStyle w:val="afff8"/>
                  <w:rFonts w:cs="Arial"/>
                  <w:i/>
                </w:rPr>
                <w:t>http://www.3gpp.org/Change-Requests</w:t>
              </w:r>
            </w:hyperlink>
            <w:r>
              <w:rPr>
                <w:rFonts w:cs="Arial"/>
                <w:i/>
              </w:rPr>
              <w:t>.</w:t>
            </w:r>
          </w:p>
        </w:tc>
      </w:tr>
      <w:tr w:rsidR="00DE746B" w14:paraId="52F0CC5C" w14:textId="77777777">
        <w:tc>
          <w:tcPr>
            <w:tcW w:w="9641" w:type="dxa"/>
            <w:gridSpan w:val="9"/>
          </w:tcPr>
          <w:p w14:paraId="3DF09E2C" w14:textId="77777777" w:rsidR="00DE746B" w:rsidRDefault="00DE746B">
            <w:pPr>
              <w:pStyle w:val="CRCoverPage"/>
              <w:spacing w:after="0"/>
              <w:rPr>
                <w:sz w:val="8"/>
                <w:szCs w:val="8"/>
              </w:rPr>
            </w:pPr>
          </w:p>
        </w:tc>
      </w:tr>
    </w:tbl>
    <w:p w14:paraId="7ADCBF1C" w14:textId="77777777" w:rsidR="00DE746B" w:rsidRDefault="00DE74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746B" w14:paraId="43FD7EFF" w14:textId="77777777">
        <w:tc>
          <w:tcPr>
            <w:tcW w:w="2835" w:type="dxa"/>
          </w:tcPr>
          <w:p w14:paraId="019C7F46" w14:textId="77777777" w:rsidR="00DE746B" w:rsidRDefault="00000000">
            <w:pPr>
              <w:pStyle w:val="CRCoverPage"/>
              <w:tabs>
                <w:tab w:val="right" w:pos="2751"/>
              </w:tabs>
              <w:spacing w:after="0"/>
              <w:rPr>
                <w:b/>
                <w:i/>
              </w:rPr>
            </w:pPr>
            <w:r>
              <w:rPr>
                <w:b/>
                <w:i/>
              </w:rPr>
              <w:t>Proposed change affects:</w:t>
            </w:r>
          </w:p>
        </w:tc>
        <w:tc>
          <w:tcPr>
            <w:tcW w:w="1418" w:type="dxa"/>
          </w:tcPr>
          <w:p w14:paraId="6BCB5BB2" w14:textId="77777777" w:rsidR="00DE746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9AF80" w14:textId="77777777" w:rsidR="00DE746B" w:rsidRDefault="00DE746B">
            <w:pPr>
              <w:pStyle w:val="CRCoverPage"/>
              <w:spacing w:after="0"/>
              <w:jc w:val="center"/>
              <w:rPr>
                <w:b/>
                <w:caps/>
              </w:rPr>
            </w:pPr>
          </w:p>
        </w:tc>
        <w:tc>
          <w:tcPr>
            <w:tcW w:w="709" w:type="dxa"/>
            <w:tcBorders>
              <w:left w:val="single" w:sz="4" w:space="0" w:color="auto"/>
            </w:tcBorders>
          </w:tcPr>
          <w:p w14:paraId="041EC634" w14:textId="77777777" w:rsidR="00DE746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66061" w14:textId="77777777" w:rsidR="00DE746B" w:rsidRDefault="00DE746B">
            <w:pPr>
              <w:pStyle w:val="CRCoverPage"/>
              <w:spacing w:after="0"/>
              <w:jc w:val="center"/>
              <w:rPr>
                <w:b/>
                <w:caps/>
              </w:rPr>
            </w:pPr>
          </w:p>
        </w:tc>
        <w:tc>
          <w:tcPr>
            <w:tcW w:w="2126" w:type="dxa"/>
          </w:tcPr>
          <w:p w14:paraId="28CC3884" w14:textId="77777777" w:rsidR="00DE746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DA2C" w14:textId="77777777" w:rsidR="00DE746B" w:rsidRDefault="00000000">
            <w:pPr>
              <w:pStyle w:val="CRCoverPage"/>
              <w:spacing w:after="0"/>
              <w:jc w:val="center"/>
              <w:rPr>
                <w:b/>
                <w:caps/>
              </w:rPr>
            </w:pPr>
            <w:r>
              <w:rPr>
                <w:b/>
                <w:caps/>
              </w:rPr>
              <w:t>X</w:t>
            </w:r>
          </w:p>
        </w:tc>
        <w:tc>
          <w:tcPr>
            <w:tcW w:w="1418" w:type="dxa"/>
            <w:tcBorders>
              <w:left w:val="nil"/>
            </w:tcBorders>
          </w:tcPr>
          <w:p w14:paraId="5EDEA8FE" w14:textId="77777777" w:rsidR="00DE746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5FE67" w14:textId="77777777" w:rsidR="00DE746B" w:rsidRDefault="00DE746B">
            <w:pPr>
              <w:pStyle w:val="CRCoverPage"/>
              <w:spacing w:after="0"/>
              <w:jc w:val="center"/>
              <w:rPr>
                <w:b/>
                <w:bCs/>
                <w:caps/>
              </w:rPr>
            </w:pPr>
          </w:p>
        </w:tc>
      </w:tr>
    </w:tbl>
    <w:p w14:paraId="6EFDE4B6" w14:textId="77777777" w:rsidR="00DE746B" w:rsidRDefault="00DE74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746B" w14:paraId="21C29BE4" w14:textId="77777777">
        <w:tc>
          <w:tcPr>
            <w:tcW w:w="9640" w:type="dxa"/>
            <w:gridSpan w:val="11"/>
          </w:tcPr>
          <w:p w14:paraId="1D3BFF6C" w14:textId="77777777" w:rsidR="00DE746B" w:rsidRDefault="00DE746B">
            <w:pPr>
              <w:pStyle w:val="CRCoverPage"/>
              <w:spacing w:after="0"/>
              <w:rPr>
                <w:sz w:val="8"/>
                <w:szCs w:val="8"/>
              </w:rPr>
            </w:pPr>
          </w:p>
        </w:tc>
      </w:tr>
      <w:tr w:rsidR="00DE746B" w14:paraId="04AEC42D" w14:textId="77777777">
        <w:tc>
          <w:tcPr>
            <w:tcW w:w="1843" w:type="dxa"/>
            <w:tcBorders>
              <w:top w:val="single" w:sz="4" w:space="0" w:color="auto"/>
              <w:left w:val="single" w:sz="4" w:space="0" w:color="auto"/>
            </w:tcBorders>
          </w:tcPr>
          <w:p w14:paraId="41E34282" w14:textId="77777777" w:rsidR="00DE746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7B5669" w14:textId="77777777" w:rsidR="00DE746B" w:rsidRDefault="00000000">
            <w:pPr>
              <w:pStyle w:val="CRCoverPage"/>
              <w:spacing w:after="0"/>
              <w:ind w:left="100"/>
              <w:rPr>
                <w:lang w:val="en-US"/>
              </w:rPr>
            </w:pPr>
            <w:r>
              <w:t>Rel-</w:t>
            </w:r>
            <w:r>
              <w:rPr>
                <w:rFonts w:hint="eastAsia"/>
                <w:lang w:val="en-US" w:eastAsia="zh-CN"/>
              </w:rPr>
              <w:t>20</w:t>
            </w:r>
            <w:r>
              <w:t xml:space="preserve"> CR 28.554 </w:t>
            </w:r>
            <w:r>
              <w:rPr>
                <w:rFonts w:hint="eastAsia"/>
              </w:rPr>
              <w:t>Add</w:t>
            </w:r>
            <w:r>
              <w:rPr>
                <w:rFonts w:hint="eastAsia"/>
                <w:lang w:val="en-US" w:eastAsia="zh-CN"/>
              </w:rPr>
              <w:t xml:space="preserve"> energy efficiency KPI of HDLLC network slice for XR</w:t>
            </w:r>
          </w:p>
        </w:tc>
      </w:tr>
      <w:tr w:rsidR="00DE746B" w14:paraId="540224BD" w14:textId="77777777">
        <w:tc>
          <w:tcPr>
            <w:tcW w:w="1843" w:type="dxa"/>
            <w:tcBorders>
              <w:left w:val="single" w:sz="4" w:space="0" w:color="auto"/>
            </w:tcBorders>
          </w:tcPr>
          <w:p w14:paraId="3FA8B782" w14:textId="77777777" w:rsidR="00DE746B" w:rsidRDefault="00DE746B">
            <w:pPr>
              <w:pStyle w:val="CRCoverPage"/>
              <w:spacing w:after="0"/>
              <w:rPr>
                <w:b/>
                <w:i/>
                <w:sz w:val="8"/>
                <w:szCs w:val="8"/>
              </w:rPr>
            </w:pPr>
          </w:p>
        </w:tc>
        <w:tc>
          <w:tcPr>
            <w:tcW w:w="7797" w:type="dxa"/>
            <w:gridSpan w:val="10"/>
            <w:tcBorders>
              <w:right w:val="single" w:sz="4" w:space="0" w:color="auto"/>
            </w:tcBorders>
          </w:tcPr>
          <w:p w14:paraId="4694C2CE" w14:textId="77777777" w:rsidR="00DE746B" w:rsidRDefault="00DE746B">
            <w:pPr>
              <w:pStyle w:val="CRCoverPage"/>
              <w:spacing w:after="0"/>
              <w:rPr>
                <w:sz w:val="8"/>
                <w:szCs w:val="8"/>
              </w:rPr>
            </w:pPr>
          </w:p>
        </w:tc>
      </w:tr>
      <w:tr w:rsidR="00DE746B" w14:paraId="2CF41B57" w14:textId="77777777">
        <w:tc>
          <w:tcPr>
            <w:tcW w:w="1843" w:type="dxa"/>
            <w:tcBorders>
              <w:left w:val="single" w:sz="4" w:space="0" w:color="auto"/>
            </w:tcBorders>
          </w:tcPr>
          <w:p w14:paraId="71484092" w14:textId="77777777" w:rsidR="00DE746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E2200A" w14:textId="77777777" w:rsidR="00DE746B" w:rsidRDefault="00000000">
            <w:pPr>
              <w:pStyle w:val="CRCoverPage"/>
              <w:spacing w:after="0"/>
              <w:ind w:left="100"/>
              <w:rPr>
                <w:lang w:eastAsia="zh-CN"/>
              </w:rPr>
            </w:pPr>
            <w:r>
              <w:rPr>
                <w:rFonts w:hint="eastAsia"/>
                <w:lang w:eastAsia="zh-CN"/>
              </w:rPr>
              <w:t>C</w:t>
            </w:r>
            <w:r>
              <w:rPr>
                <w:lang w:eastAsia="zh-CN"/>
              </w:rPr>
              <w:t>hina Unicom</w:t>
            </w:r>
          </w:p>
        </w:tc>
      </w:tr>
      <w:tr w:rsidR="00DE746B" w14:paraId="5D96A881" w14:textId="77777777">
        <w:tc>
          <w:tcPr>
            <w:tcW w:w="1843" w:type="dxa"/>
            <w:tcBorders>
              <w:left w:val="single" w:sz="4" w:space="0" w:color="auto"/>
            </w:tcBorders>
          </w:tcPr>
          <w:p w14:paraId="2BC9AE40" w14:textId="77777777" w:rsidR="00DE746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2E9853" w14:textId="77777777" w:rsidR="00DE746B" w:rsidRDefault="00000000">
            <w:pPr>
              <w:pStyle w:val="CRCoverPage"/>
              <w:spacing w:after="0"/>
              <w:ind w:left="100"/>
            </w:pPr>
            <w:r>
              <w:t>S5</w:t>
            </w:r>
          </w:p>
        </w:tc>
      </w:tr>
      <w:tr w:rsidR="00DE746B" w14:paraId="5985A7AC" w14:textId="77777777">
        <w:trPr>
          <w:trHeight w:val="90"/>
        </w:trPr>
        <w:tc>
          <w:tcPr>
            <w:tcW w:w="1843" w:type="dxa"/>
            <w:tcBorders>
              <w:left w:val="single" w:sz="4" w:space="0" w:color="auto"/>
            </w:tcBorders>
          </w:tcPr>
          <w:p w14:paraId="77CB3C8B" w14:textId="77777777" w:rsidR="00DE746B" w:rsidRDefault="00DE746B">
            <w:pPr>
              <w:pStyle w:val="CRCoverPage"/>
              <w:spacing w:after="0"/>
              <w:rPr>
                <w:b/>
                <w:i/>
                <w:sz w:val="8"/>
                <w:szCs w:val="8"/>
              </w:rPr>
            </w:pPr>
          </w:p>
        </w:tc>
        <w:tc>
          <w:tcPr>
            <w:tcW w:w="7797" w:type="dxa"/>
            <w:gridSpan w:val="10"/>
            <w:tcBorders>
              <w:right w:val="single" w:sz="4" w:space="0" w:color="auto"/>
            </w:tcBorders>
          </w:tcPr>
          <w:p w14:paraId="4ADE9EFA" w14:textId="77777777" w:rsidR="00DE746B" w:rsidRDefault="00DE746B">
            <w:pPr>
              <w:pStyle w:val="CRCoverPage"/>
              <w:spacing w:after="0"/>
              <w:rPr>
                <w:sz w:val="8"/>
                <w:szCs w:val="8"/>
              </w:rPr>
            </w:pPr>
          </w:p>
        </w:tc>
      </w:tr>
      <w:tr w:rsidR="00DE746B" w14:paraId="7B2E600F" w14:textId="77777777">
        <w:trPr>
          <w:trHeight w:val="90"/>
        </w:trPr>
        <w:tc>
          <w:tcPr>
            <w:tcW w:w="1843" w:type="dxa"/>
            <w:tcBorders>
              <w:left w:val="single" w:sz="4" w:space="0" w:color="auto"/>
            </w:tcBorders>
          </w:tcPr>
          <w:p w14:paraId="777E5CEE" w14:textId="77777777" w:rsidR="00DE746B" w:rsidRDefault="00000000">
            <w:pPr>
              <w:pStyle w:val="CRCoverPage"/>
              <w:tabs>
                <w:tab w:val="right" w:pos="1759"/>
              </w:tabs>
              <w:spacing w:after="0"/>
              <w:rPr>
                <w:b/>
                <w:i/>
              </w:rPr>
            </w:pPr>
            <w:r>
              <w:rPr>
                <w:b/>
                <w:i/>
              </w:rPr>
              <w:t>Work item code:</w:t>
            </w:r>
          </w:p>
        </w:tc>
        <w:tc>
          <w:tcPr>
            <w:tcW w:w="3686" w:type="dxa"/>
            <w:gridSpan w:val="5"/>
            <w:shd w:val="pct30" w:color="FFFF00" w:fill="auto"/>
          </w:tcPr>
          <w:p w14:paraId="45C0026F" w14:textId="77777777" w:rsidR="00DE746B" w:rsidRDefault="00000000">
            <w:pPr>
              <w:pStyle w:val="CRCoverPage"/>
              <w:spacing w:after="0"/>
              <w:ind w:left="100"/>
              <w:rPr>
                <w:lang w:val="en-US" w:eastAsia="zh-CN"/>
              </w:rPr>
            </w:pPr>
            <w:r>
              <w:rPr>
                <w:rFonts w:hint="eastAsia"/>
              </w:rPr>
              <w:t>PM_KPI_Trace_MDT_QoE-OAM</w:t>
            </w:r>
          </w:p>
        </w:tc>
        <w:tc>
          <w:tcPr>
            <w:tcW w:w="567" w:type="dxa"/>
            <w:tcBorders>
              <w:left w:val="nil"/>
            </w:tcBorders>
          </w:tcPr>
          <w:p w14:paraId="722A2C6B" w14:textId="77777777" w:rsidR="00DE746B" w:rsidRDefault="00DE746B">
            <w:pPr>
              <w:pStyle w:val="CRCoverPage"/>
              <w:spacing w:after="0"/>
              <w:ind w:right="100"/>
            </w:pPr>
          </w:p>
        </w:tc>
        <w:tc>
          <w:tcPr>
            <w:tcW w:w="1417" w:type="dxa"/>
            <w:gridSpan w:val="3"/>
            <w:tcBorders>
              <w:left w:val="nil"/>
            </w:tcBorders>
          </w:tcPr>
          <w:p w14:paraId="56F70BBE" w14:textId="77777777" w:rsidR="00DE746B" w:rsidRDefault="00000000">
            <w:pPr>
              <w:pStyle w:val="CRCoverPage"/>
              <w:spacing w:after="0"/>
              <w:jc w:val="right"/>
            </w:pPr>
            <w:r>
              <w:rPr>
                <w:b/>
                <w:i/>
              </w:rPr>
              <w:t>Date:</w:t>
            </w:r>
          </w:p>
        </w:tc>
        <w:tc>
          <w:tcPr>
            <w:tcW w:w="2127" w:type="dxa"/>
            <w:tcBorders>
              <w:right w:val="single" w:sz="4" w:space="0" w:color="auto"/>
            </w:tcBorders>
            <w:shd w:val="pct30" w:color="FFFF00" w:fill="auto"/>
          </w:tcPr>
          <w:p w14:paraId="5E8A5010" w14:textId="77777777" w:rsidR="00DE746B" w:rsidRDefault="00000000">
            <w:pPr>
              <w:pStyle w:val="CRCoverPage"/>
              <w:spacing w:after="0"/>
              <w:ind w:left="100"/>
              <w:rPr>
                <w:lang w:val="en-US" w:eastAsia="zh-CN"/>
              </w:rPr>
            </w:pPr>
            <w:r>
              <w:t>202</w:t>
            </w:r>
            <w:r>
              <w:rPr>
                <w:rFonts w:hint="eastAsia"/>
                <w:lang w:val="en-US" w:eastAsia="zh-CN"/>
              </w:rPr>
              <w:t>5</w:t>
            </w:r>
            <w:r>
              <w:t>-0</w:t>
            </w:r>
            <w:r>
              <w:rPr>
                <w:rFonts w:hint="eastAsia"/>
                <w:lang w:val="en-US" w:eastAsia="zh-CN"/>
              </w:rPr>
              <w:t>9</w:t>
            </w:r>
            <w:r>
              <w:t>-</w:t>
            </w:r>
            <w:r>
              <w:rPr>
                <w:rFonts w:hint="eastAsia"/>
                <w:lang w:val="en-US" w:eastAsia="zh-CN"/>
              </w:rPr>
              <w:t>28</w:t>
            </w:r>
          </w:p>
        </w:tc>
      </w:tr>
      <w:tr w:rsidR="00DE746B" w14:paraId="1B34B8C0" w14:textId="77777777">
        <w:tc>
          <w:tcPr>
            <w:tcW w:w="1843" w:type="dxa"/>
            <w:tcBorders>
              <w:left w:val="single" w:sz="4" w:space="0" w:color="auto"/>
            </w:tcBorders>
          </w:tcPr>
          <w:p w14:paraId="3D280F05" w14:textId="77777777" w:rsidR="00DE746B" w:rsidRDefault="00DE746B">
            <w:pPr>
              <w:pStyle w:val="CRCoverPage"/>
              <w:spacing w:after="0"/>
              <w:rPr>
                <w:b/>
                <w:i/>
                <w:sz w:val="8"/>
                <w:szCs w:val="8"/>
              </w:rPr>
            </w:pPr>
          </w:p>
        </w:tc>
        <w:tc>
          <w:tcPr>
            <w:tcW w:w="1986" w:type="dxa"/>
            <w:gridSpan w:val="4"/>
          </w:tcPr>
          <w:p w14:paraId="44D4F820" w14:textId="77777777" w:rsidR="00DE746B" w:rsidRDefault="00DE746B">
            <w:pPr>
              <w:pStyle w:val="CRCoverPage"/>
              <w:spacing w:after="0"/>
              <w:rPr>
                <w:sz w:val="8"/>
                <w:szCs w:val="8"/>
              </w:rPr>
            </w:pPr>
          </w:p>
        </w:tc>
        <w:tc>
          <w:tcPr>
            <w:tcW w:w="2267" w:type="dxa"/>
            <w:gridSpan w:val="2"/>
          </w:tcPr>
          <w:p w14:paraId="393FBE24" w14:textId="77777777" w:rsidR="00DE746B" w:rsidRDefault="00DE746B">
            <w:pPr>
              <w:pStyle w:val="CRCoverPage"/>
              <w:spacing w:after="0"/>
              <w:rPr>
                <w:sz w:val="8"/>
                <w:szCs w:val="8"/>
              </w:rPr>
            </w:pPr>
          </w:p>
        </w:tc>
        <w:tc>
          <w:tcPr>
            <w:tcW w:w="1417" w:type="dxa"/>
            <w:gridSpan w:val="3"/>
          </w:tcPr>
          <w:p w14:paraId="5D6E2EBD" w14:textId="77777777" w:rsidR="00DE746B" w:rsidRDefault="00DE746B">
            <w:pPr>
              <w:pStyle w:val="CRCoverPage"/>
              <w:spacing w:after="0"/>
              <w:rPr>
                <w:sz w:val="8"/>
                <w:szCs w:val="8"/>
              </w:rPr>
            </w:pPr>
          </w:p>
        </w:tc>
        <w:tc>
          <w:tcPr>
            <w:tcW w:w="2127" w:type="dxa"/>
            <w:tcBorders>
              <w:right w:val="single" w:sz="4" w:space="0" w:color="auto"/>
            </w:tcBorders>
          </w:tcPr>
          <w:p w14:paraId="6703E352" w14:textId="77777777" w:rsidR="00DE746B" w:rsidRDefault="00DE746B">
            <w:pPr>
              <w:pStyle w:val="CRCoverPage"/>
              <w:spacing w:after="0"/>
              <w:rPr>
                <w:sz w:val="8"/>
                <w:szCs w:val="8"/>
              </w:rPr>
            </w:pPr>
          </w:p>
        </w:tc>
      </w:tr>
      <w:tr w:rsidR="00DE746B" w14:paraId="79D3B00F" w14:textId="77777777">
        <w:trPr>
          <w:cantSplit/>
        </w:trPr>
        <w:tc>
          <w:tcPr>
            <w:tcW w:w="1843" w:type="dxa"/>
            <w:tcBorders>
              <w:left w:val="single" w:sz="4" w:space="0" w:color="auto"/>
            </w:tcBorders>
          </w:tcPr>
          <w:p w14:paraId="50A0702C" w14:textId="77777777" w:rsidR="00DE746B" w:rsidRDefault="00000000">
            <w:pPr>
              <w:pStyle w:val="CRCoverPage"/>
              <w:tabs>
                <w:tab w:val="right" w:pos="1759"/>
              </w:tabs>
              <w:spacing w:after="0"/>
              <w:rPr>
                <w:b/>
                <w:i/>
              </w:rPr>
            </w:pPr>
            <w:r>
              <w:rPr>
                <w:b/>
                <w:i/>
              </w:rPr>
              <w:t>Category:</w:t>
            </w:r>
          </w:p>
        </w:tc>
        <w:tc>
          <w:tcPr>
            <w:tcW w:w="851" w:type="dxa"/>
            <w:shd w:val="pct30" w:color="FFFF00" w:fill="auto"/>
          </w:tcPr>
          <w:p w14:paraId="35FC1A55" w14:textId="77777777" w:rsidR="00DE746B" w:rsidRDefault="00000000">
            <w:pPr>
              <w:pStyle w:val="CRCoverPage"/>
              <w:spacing w:after="0"/>
              <w:ind w:left="100" w:right="-609"/>
              <w:rPr>
                <w:b/>
              </w:rPr>
            </w:pPr>
            <w:r>
              <w:rPr>
                <w:b/>
              </w:rPr>
              <w:t>B</w:t>
            </w:r>
          </w:p>
        </w:tc>
        <w:tc>
          <w:tcPr>
            <w:tcW w:w="3402" w:type="dxa"/>
            <w:gridSpan w:val="5"/>
            <w:tcBorders>
              <w:left w:val="nil"/>
            </w:tcBorders>
          </w:tcPr>
          <w:p w14:paraId="238AFA42" w14:textId="77777777" w:rsidR="00DE746B" w:rsidRDefault="00DE746B">
            <w:pPr>
              <w:pStyle w:val="CRCoverPage"/>
              <w:spacing w:after="0"/>
            </w:pPr>
          </w:p>
        </w:tc>
        <w:tc>
          <w:tcPr>
            <w:tcW w:w="1417" w:type="dxa"/>
            <w:gridSpan w:val="3"/>
            <w:tcBorders>
              <w:left w:val="nil"/>
            </w:tcBorders>
          </w:tcPr>
          <w:p w14:paraId="25AF857A" w14:textId="77777777" w:rsidR="00DE746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9A06871" w14:textId="77777777" w:rsidR="00DE746B" w:rsidRDefault="00000000">
            <w:pPr>
              <w:pStyle w:val="CRCoverPage"/>
              <w:spacing w:after="0"/>
              <w:ind w:left="100"/>
              <w:rPr>
                <w:lang w:val="en-US" w:eastAsia="zh-CN"/>
              </w:rPr>
            </w:pPr>
            <w:r>
              <w:t>Rel-</w:t>
            </w:r>
            <w:r>
              <w:rPr>
                <w:rFonts w:hint="eastAsia"/>
                <w:lang w:val="en-US" w:eastAsia="zh-CN"/>
              </w:rPr>
              <w:t>20</w:t>
            </w:r>
          </w:p>
        </w:tc>
      </w:tr>
      <w:tr w:rsidR="00DE746B" w14:paraId="1063A163" w14:textId="77777777">
        <w:tc>
          <w:tcPr>
            <w:tcW w:w="1843" w:type="dxa"/>
            <w:tcBorders>
              <w:left w:val="single" w:sz="4" w:space="0" w:color="auto"/>
              <w:bottom w:val="single" w:sz="4" w:space="0" w:color="auto"/>
            </w:tcBorders>
          </w:tcPr>
          <w:p w14:paraId="491616B3" w14:textId="77777777" w:rsidR="00DE746B" w:rsidRDefault="00DE746B">
            <w:pPr>
              <w:pStyle w:val="CRCoverPage"/>
              <w:spacing w:after="0"/>
              <w:rPr>
                <w:b/>
                <w:i/>
              </w:rPr>
            </w:pPr>
          </w:p>
        </w:tc>
        <w:tc>
          <w:tcPr>
            <w:tcW w:w="4677" w:type="dxa"/>
            <w:gridSpan w:val="8"/>
            <w:tcBorders>
              <w:bottom w:val="single" w:sz="4" w:space="0" w:color="auto"/>
            </w:tcBorders>
          </w:tcPr>
          <w:p w14:paraId="6F71B68D" w14:textId="77777777" w:rsidR="00DE746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754424" w14:textId="77777777" w:rsidR="00DE746B" w:rsidRDefault="00000000">
            <w:pPr>
              <w:pStyle w:val="CRCoverPage"/>
            </w:pPr>
            <w:r>
              <w:rPr>
                <w:sz w:val="18"/>
              </w:rPr>
              <w:t>Detailed explanations of the above categories can</w:t>
            </w:r>
            <w:r>
              <w:rPr>
                <w:sz w:val="18"/>
              </w:rPr>
              <w:br/>
              <w:t xml:space="preserve">be found in 3GPP </w:t>
            </w:r>
            <w:hyperlink r:id="rId11" w:history="1">
              <w:r w:rsidR="00DE746B">
                <w:rPr>
                  <w:rStyle w:val="afff8"/>
                  <w:sz w:val="18"/>
                </w:rPr>
                <w:t>TR 21.900</w:t>
              </w:r>
            </w:hyperlink>
            <w:r>
              <w:rPr>
                <w:sz w:val="18"/>
              </w:rPr>
              <w:t>.</w:t>
            </w:r>
          </w:p>
        </w:tc>
        <w:tc>
          <w:tcPr>
            <w:tcW w:w="3120" w:type="dxa"/>
            <w:gridSpan w:val="2"/>
            <w:tcBorders>
              <w:bottom w:val="single" w:sz="4" w:space="0" w:color="auto"/>
              <w:right w:val="single" w:sz="4" w:space="0" w:color="auto"/>
            </w:tcBorders>
          </w:tcPr>
          <w:p w14:paraId="45C42246" w14:textId="77777777" w:rsidR="00DE746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E746B" w14:paraId="274A2EF7" w14:textId="77777777">
        <w:tc>
          <w:tcPr>
            <w:tcW w:w="1843" w:type="dxa"/>
          </w:tcPr>
          <w:p w14:paraId="59331127" w14:textId="77777777" w:rsidR="00DE746B" w:rsidRDefault="00DE746B">
            <w:pPr>
              <w:pStyle w:val="CRCoverPage"/>
              <w:spacing w:after="0"/>
              <w:rPr>
                <w:b/>
                <w:i/>
                <w:sz w:val="8"/>
                <w:szCs w:val="8"/>
              </w:rPr>
            </w:pPr>
          </w:p>
        </w:tc>
        <w:tc>
          <w:tcPr>
            <w:tcW w:w="7797" w:type="dxa"/>
            <w:gridSpan w:val="10"/>
          </w:tcPr>
          <w:p w14:paraId="1725FC3B" w14:textId="77777777" w:rsidR="00DE746B" w:rsidRDefault="00DE746B">
            <w:pPr>
              <w:pStyle w:val="CRCoverPage"/>
              <w:spacing w:after="0"/>
              <w:rPr>
                <w:sz w:val="8"/>
                <w:szCs w:val="8"/>
              </w:rPr>
            </w:pPr>
          </w:p>
        </w:tc>
      </w:tr>
      <w:tr w:rsidR="00DE746B" w14:paraId="7C56CF5D" w14:textId="77777777">
        <w:tc>
          <w:tcPr>
            <w:tcW w:w="2694" w:type="dxa"/>
            <w:gridSpan w:val="2"/>
            <w:tcBorders>
              <w:top w:val="single" w:sz="4" w:space="0" w:color="auto"/>
              <w:left w:val="single" w:sz="4" w:space="0" w:color="auto"/>
            </w:tcBorders>
          </w:tcPr>
          <w:p w14:paraId="63F870CD" w14:textId="77777777" w:rsidR="00DE746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0C55B8" w14:textId="77777777" w:rsidR="00DE746B" w:rsidRDefault="00DE746B">
            <w:pPr>
              <w:pStyle w:val="CRCoverPage"/>
              <w:spacing w:after="0"/>
              <w:ind w:left="100"/>
              <w:jc w:val="both"/>
              <w:rPr>
                <w:lang w:val="en-US" w:eastAsia="zh-CN"/>
              </w:rPr>
            </w:pPr>
            <w:bookmarkStart w:id="1" w:name="OLE_LINK2"/>
            <w:bookmarkStart w:id="2" w:name="OLE_LINK1"/>
          </w:p>
          <w:p w14:paraId="6D41473D" w14:textId="77777777" w:rsidR="00DE746B" w:rsidRDefault="00000000">
            <w:pPr>
              <w:pStyle w:val="CRCoverPage"/>
              <w:spacing w:after="0"/>
              <w:ind w:left="100"/>
              <w:rPr>
                <w:lang w:val="en-US" w:eastAsia="zh-CN"/>
              </w:rPr>
            </w:pPr>
            <w:bookmarkStart w:id="3" w:name="OLE_LINK3"/>
            <w:bookmarkEnd w:id="1"/>
            <w:bookmarkEnd w:id="2"/>
            <w:r>
              <w:rPr>
                <w:lang w:val="en-US" w:eastAsia="zh-CN"/>
              </w:rPr>
              <w:t>High Data Rate and Low Latency Communications</w:t>
            </w:r>
            <w:bookmarkEnd w:id="3"/>
            <w:r>
              <w:rPr>
                <w:lang w:val="en-US" w:eastAsia="zh-CN"/>
              </w:rPr>
              <w:t xml:space="preserve"> (HDLLC)</w:t>
            </w:r>
            <w:r>
              <w:rPr>
                <w:rFonts w:hint="eastAsia"/>
                <w:lang w:val="en-US" w:eastAsia="zh-CN"/>
              </w:rPr>
              <w:t xml:space="preserve"> network slice is desiged for extended reality, cloud gaming and other applications that simultaneously demand low delay and high bandwidth. The Exisiting network slice EE KPIs in TS 28.554 are not applicable to HDLLC.</w:t>
            </w:r>
          </w:p>
        </w:tc>
      </w:tr>
      <w:tr w:rsidR="00DE746B" w14:paraId="5440A9B4" w14:textId="77777777">
        <w:tc>
          <w:tcPr>
            <w:tcW w:w="2694" w:type="dxa"/>
            <w:gridSpan w:val="2"/>
            <w:tcBorders>
              <w:left w:val="single" w:sz="4" w:space="0" w:color="auto"/>
            </w:tcBorders>
          </w:tcPr>
          <w:p w14:paraId="295E2BAE" w14:textId="77777777" w:rsidR="00DE746B" w:rsidRDefault="00000000">
            <w:pPr>
              <w:pStyle w:val="CRCoverPage"/>
              <w:spacing w:after="0"/>
              <w:rPr>
                <w:b/>
                <w:i/>
                <w:sz w:val="8"/>
                <w:szCs w:val="8"/>
                <w:lang w:eastAsia="zh-CN"/>
              </w:rPr>
            </w:pPr>
            <w:r>
              <w:rPr>
                <w:rFonts w:hint="eastAsia"/>
                <w:b/>
                <w:i/>
                <w:sz w:val="8"/>
                <w:szCs w:val="8"/>
                <w:lang w:eastAsia="zh-CN"/>
              </w:rPr>
              <w:t>s</w:t>
            </w:r>
          </w:p>
        </w:tc>
        <w:tc>
          <w:tcPr>
            <w:tcW w:w="6946" w:type="dxa"/>
            <w:gridSpan w:val="9"/>
            <w:tcBorders>
              <w:right w:val="single" w:sz="4" w:space="0" w:color="auto"/>
            </w:tcBorders>
          </w:tcPr>
          <w:p w14:paraId="1CBE86A8" w14:textId="77777777" w:rsidR="00DE746B" w:rsidRDefault="00DE746B">
            <w:pPr>
              <w:pStyle w:val="CRCoverPage"/>
              <w:spacing w:after="0"/>
              <w:rPr>
                <w:sz w:val="8"/>
                <w:szCs w:val="8"/>
              </w:rPr>
            </w:pPr>
          </w:p>
        </w:tc>
      </w:tr>
      <w:tr w:rsidR="00DE746B" w14:paraId="25214DBF" w14:textId="77777777">
        <w:tc>
          <w:tcPr>
            <w:tcW w:w="2694" w:type="dxa"/>
            <w:gridSpan w:val="2"/>
            <w:tcBorders>
              <w:left w:val="single" w:sz="4" w:space="0" w:color="auto"/>
            </w:tcBorders>
          </w:tcPr>
          <w:p w14:paraId="4FBB53F4" w14:textId="77777777" w:rsidR="00DE746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909141" w14:textId="77777777" w:rsidR="00DE746B" w:rsidRDefault="00000000">
            <w:pPr>
              <w:pStyle w:val="CRCoverPage"/>
              <w:spacing w:after="0"/>
              <w:ind w:left="100"/>
              <w:rPr>
                <w:lang w:eastAsia="zh-CN"/>
              </w:rPr>
            </w:pPr>
            <w:r>
              <w:rPr>
                <w:rFonts w:hint="eastAsia"/>
              </w:rPr>
              <w:t>Add</w:t>
            </w:r>
            <w:r>
              <w:rPr>
                <w:rFonts w:hint="eastAsia"/>
                <w:lang w:val="en-US" w:eastAsia="zh-CN"/>
              </w:rPr>
              <w:t xml:space="preserve"> energy efficiency KPI of HDLLC network slice for XR</w:t>
            </w:r>
          </w:p>
        </w:tc>
      </w:tr>
      <w:tr w:rsidR="00DE746B" w14:paraId="01E10B03" w14:textId="77777777">
        <w:tc>
          <w:tcPr>
            <w:tcW w:w="2694" w:type="dxa"/>
            <w:gridSpan w:val="2"/>
            <w:tcBorders>
              <w:left w:val="single" w:sz="4" w:space="0" w:color="auto"/>
            </w:tcBorders>
          </w:tcPr>
          <w:p w14:paraId="09B057C8" w14:textId="77777777" w:rsidR="00DE746B" w:rsidRDefault="00DE746B">
            <w:pPr>
              <w:pStyle w:val="CRCoverPage"/>
              <w:spacing w:after="0"/>
              <w:rPr>
                <w:b/>
                <w:i/>
                <w:sz w:val="8"/>
                <w:szCs w:val="8"/>
              </w:rPr>
            </w:pPr>
          </w:p>
        </w:tc>
        <w:tc>
          <w:tcPr>
            <w:tcW w:w="6946" w:type="dxa"/>
            <w:gridSpan w:val="9"/>
            <w:tcBorders>
              <w:right w:val="single" w:sz="4" w:space="0" w:color="auto"/>
            </w:tcBorders>
          </w:tcPr>
          <w:p w14:paraId="4D243A65" w14:textId="77777777" w:rsidR="00DE746B" w:rsidRDefault="00DE746B">
            <w:pPr>
              <w:pStyle w:val="CRCoverPage"/>
              <w:spacing w:after="0"/>
              <w:rPr>
                <w:sz w:val="8"/>
                <w:szCs w:val="8"/>
              </w:rPr>
            </w:pPr>
          </w:p>
        </w:tc>
      </w:tr>
      <w:tr w:rsidR="00DE746B" w14:paraId="720221BA" w14:textId="77777777">
        <w:tc>
          <w:tcPr>
            <w:tcW w:w="2694" w:type="dxa"/>
            <w:gridSpan w:val="2"/>
            <w:tcBorders>
              <w:left w:val="single" w:sz="4" w:space="0" w:color="auto"/>
              <w:bottom w:val="single" w:sz="4" w:space="0" w:color="auto"/>
            </w:tcBorders>
          </w:tcPr>
          <w:p w14:paraId="31702F28" w14:textId="77777777" w:rsidR="00DE746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CDECCC" w14:textId="77777777" w:rsidR="00DE746B" w:rsidRDefault="00000000">
            <w:pPr>
              <w:pStyle w:val="CRCoverPage"/>
              <w:spacing w:after="0"/>
              <w:ind w:left="100"/>
            </w:pPr>
            <w:r>
              <w:rPr>
                <w:rFonts w:hint="eastAsia"/>
                <w:lang w:val="en-US" w:eastAsia="zh-CN"/>
              </w:rPr>
              <w:t>Operator cannot evaluate the energy efficiency of HDLLC network slice for XR service.</w:t>
            </w:r>
          </w:p>
        </w:tc>
      </w:tr>
      <w:tr w:rsidR="00DE746B" w14:paraId="7EFBBA62" w14:textId="77777777">
        <w:tc>
          <w:tcPr>
            <w:tcW w:w="2694" w:type="dxa"/>
            <w:gridSpan w:val="2"/>
          </w:tcPr>
          <w:p w14:paraId="56D4D1AF" w14:textId="77777777" w:rsidR="00DE746B" w:rsidRDefault="00DE746B">
            <w:pPr>
              <w:pStyle w:val="CRCoverPage"/>
              <w:spacing w:after="0"/>
              <w:rPr>
                <w:b/>
                <w:i/>
                <w:sz w:val="8"/>
                <w:szCs w:val="8"/>
              </w:rPr>
            </w:pPr>
          </w:p>
        </w:tc>
        <w:tc>
          <w:tcPr>
            <w:tcW w:w="6946" w:type="dxa"/>
            <w:gridSpan w:val="9"/>
          </w:tcPr>
          <w:p w14:paraId="3D7CFCD1" w14:textId="77777777" w:rsidR="00DE746B" w:rsidRDefault="00DE746B">
            <w:pPr>
              <w:pStyle w:val="CRCoverPage"/>
              <w:spacing w:after="0"/>
              <w:rPr>
                <w:sz w:val="8"/>
                <w:szCs w:val="8"/>
              </w:rPr>
            </w:pPr>
          </w:p>
        </w:tc>
      </w:tr>
      <w:tr w:rsidR="00DE746B" w14:paraId="12A6C966" w14:textId="77777777">
        <w:tc>
          <w:tcPr>
            <w:tcW w:w="2694" w:type="dxa"/>
            <w:gridSpan w:val="2"/>
            <w:tcBorders>
              <w:top w:val="single" w:sz="4" w:space="0" w:color="auto"/>
              <w:left w:val="single" w:sz="4" w:space="0" w:color="auto"/>
            </w:tcBorders>
          </w:tcPr>
          <w:p w14:paraId="1A2A475A" w14:textId="77777777" w:rsidR="00DE746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000403" w14:textId="77777777" w:rsidR="00DE746B" w:rsidRDefault="00DE746B">
            <w:pPr>
              <w:pStyle w:val="CRCoverPage"/>
              <w:spacing w:after="0"/>
              <w:ind w:left="100"/>
            </w:pPr>
          </w:p>
        </w:tc>
      </w:tr>
      <w:tr w:rsidR="00DE746B" w14:paraId="1B02572A" w14:textId="77777777">
        <w:tc>
          <w:tcPr>
            <w:tcW w:w="2694" w:type="dxa"/>
            <w:gridSpan w:val="2"/>
            <w:tcBorders>
              <w:left w:val="single" w:sz="4" w:space="0" w:color="auto"/>
            </w:tcBorders>
          </w:tcPr>
          <w:p w14:paraId="23890D85" w14:textId="77777777" w:rsidR="00DE746B" w:rsidRDefault="00DE746B">
            <w:pPr>
              <w:pStyle w:val="CRCoverPage"/>
              <w:spacing w:after="0"/>
              <w:rPr>
                <w:b/>
                <w:i/>
                <w:sz w:val="8"/>
                <w:szCs w:val="8"/>
              </w:rPr>
            </w:pPr>
          </w:p>
        </w:tc>
        <w:tc>
          <w:tcPr>
            <w:tcW w:w="6946" w:type="dxa"/>
            <w:gridSpan w:val="9"/>
            <w:tcBorders>
              <w:right w:val="single" w:sz="4" w:space="0" w:color="auto"/>
            </w:tcBorders>
          </w:tcPr>
          <w:p w14:paraId="5BD87B62" w14:textId="77777777" w:rsidR="00DE746B" w:rsidRDefault="00DE746B">
            <w:pPr>
              <w:pStyle w:val="CRCoverPage"/>
              <w:spacing w:after="0"/>
              <w:rPr>
                <w:sz w:val="8"/>
                <w:szCs w:val="8"/>
              </w:rPr>
            </w:pPr>
          </w:p>
        </w:tc>
      </w:tr>
      <w:tr w:rsidR="00DE746B" w14:paraId="1AD71A9C" w14:textId="77777777">
        <w:tc>
          <w:tcPr>
            <w:tcW w:w="2694" w:type="dxa"/>
            <w:gridSpan w:val="2"/>
            <w:tcBorders>
              <w:left w:val="single" w:sz="4" w:space="0" w:color="auto"/>
            </w:tcBorders>
          </w:tcPr>
          <w:p w14:paraId="43D6A3B3" w14:textId="77777777" w:rsidR="00DE746B" w:rsidRDefault="00DE74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52E1C5" w14:textId="77777777" w:rsidR="00DE746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C10F1" w14:textId="77777777" w:rsidR="00DE746B" w:rsidRDefault="00000000">
            <w:pPr>
              <w:pStyle w:val="CRCoverPage"/>
              <w:spacing w:after="0"/>
              <w:jc w:val="center"/>
              <w:rPr>
                <w:b/>
                <w:caps/>
              </w:rPr>
            </w:pPr>
            <w:r>
              <w:rPr>
                <w:b/>
                <w:caps/>
              </w:rPr>
              <w:t>N</w:t>
            </w:r>
          </w:p>
        </w:tc>
        <w:tc>
          <w:tcPr>
            <w:tcW w:w="2977" w:type="dxa"/>
            <w:gridSpan w:val="4"/>
          </w:tcPr>
          <w:p w14:paraId="0E12C73E" w14:textId="77777777" w:rsidR="00DE746B" w:rsidRDefault="00DE746B">
            <w:pPr>
              <w:pStyle w:val="CRCoverPage"/>
              <w:tabs>
                <w:tab w:val="right" w:pos="2893"/>
              </w:tabs>
              <w:spacing w:after="0"/>
            </w:pPr>
          </w:p>
        </w:tc>
        <w:tc>
          <w:tcPr>
            <w:tcW w:w="3401" w:type="dxa"/>
            <w:gridSpan w:val="3"/>
            <w:tcBorders>
              <w:right w:val="single" w:sz="4" w:space="0" w:color="auto"/>
            </w:tcBorders>
            <w:shd w:val="clear" w:color="FFFF00" w:fill="auto"/>
          </w:tcPr>
          <w:p w14:paraId="01725943" w14:textId="77777777" w:rsidR="00DE746B" w:rsidRDefault="00DE746B">
            <w:pPr>
              <w:pStyle w:val="CRCoverPage"/>
              <w:spacing w:after="0"/>
              <w:ind w:left="99"/>
            </w:pPr>
          </w:p>
        </w:tc>
      </w:tr>
      <w:tr w:rsidR="00DE746B" w14:paraId="183809F7" w14:textId="77777777">
        <w:tc>
          <w:tcPr>
            <w:tcW w:w="2694" w:type="dxa"/>
            <w:gridSpan w:val="2"/>
            <w:tcBorders>
              <w:left w:val="single" w:sz="4" w:space="0" w:color="auto"/>
            </w:tcBorders>
          </w:tcPr>
          <w:p w14:paraId="4924A026" w14:textId="77777777" w:rsidR="00DE746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20B01B" w14:textId="77777777" w:rsidR="00DE746B" w:rsidRDefault="00DE74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B2F6" w14:textId="77777777" w:rsidR="00DE746B" w:rsidRDefault="00000000">
            <w:pPr>
              <w:pStyle w:val="CRCoverPage"/>
              <w:spacing w:after="0"/>
              <w:jc w:val="center"/>
              <w:rPr>
                <w:b/>
                <w:caps/>
                <w:lang w:eastAsia="zh-CN"/>
              </w:rPr>
            </w:pPr>
            <w:r>
              <w:rPr>
                <w:rFonts w:hint="eastAsia"/>
                <w:b/>
                <w:caps/>
                <w:lang w:eastAsia="zh-CN"/>
              </w:rPr>
              <w:t>X</w:t>
            </w:r>
          </w:p>
        </w:tc>
        <w:tc>
          <w:tcPr>
            <w:tcW w:w="2977" w:type="dxa"/>
            <w:gridSpan w:val="4"/>
          </w:tcPr>
          <w:p w14:paraId="3DAE2EDB" w14:textId="77777777" w:rsidR="00DE746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4856D5" w14:textId="77777777" w:rsidR="00DE746B" w:rsidRDefault="00000000">
            <w:pPr>
              <w:pStyle w:val="CRCoverPage"/>
              <w:spacing w:after="0"/>
              <w:ind w:left="99"/>
            </w:pPr>
            <w:r>
              <w:t xml:space="preserve">TS/TR ... CR ... </w:t>
            </w:r>
          </w:p>
        </w:tc>
      </w:tr>
      <w:tr w:rsidR="00DE746B" w14:paraId="79D95163" w14:textId="77777777">
        <w:tc>
          <w:tcPr>
            <w:tcW w:w="2694" w:type="dxa"/>
            <w:gridSpan w:val="2"/>
            <w:tcBorders>
              <w:left w:val="single" w:sz="4" w:space="0" w:color="auto"/>
            </w:tcBorders>
          </w:tcPr>
          <w:p w14:paraId="38E30161" w14:textId="77777777" w:rsidR="00DE746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8A600" w14:textId="77777777" w:rsidR="00DE746B" w:rsidRDefault="00DE74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53DF2" w14:textId="77777777" w:rsidR="00DE746B" w:rsidRDefault="00000000">
            <w:pPr>
              <w:pStyle w:val="CRCoverPage"/>
              <w:spacing w:after="0"/>
              <w:jc w:val="center"/>
              <w:rPr>
                <w:b/>
                <w:caps/>
                <w:lang w:eastAsia="zh-CN"/>
              </w:rPr>
            </w:pPr>
            <w:r>
              <w:rPr>
                <w:rFonts w:hint="eastAsia"/>
                <w:b/>
                <w:caps/>
                <w:lang w:eastAsia="zh-CN"/>
              </w:rPr>
              <w:t>X</w:t>
            </w:r>
          </w:p>
        </w:tc>
        <w:tc>
          <w:tcPr>
            <w:tcW w:w="2977" w:type="dxa"/>
            <w:gridSpan w:val="4"/>
          </w:tcPr>
          <w:p w14:paraId="06E62EC8" w14:textId="77777777" w:rsidR="00DE746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79D552C" w14:textId="77777777" w:rsidR="00DE746B" w:rsidRDefault="00000000">
            <w:pPr>
              <w:pStyle w:val="CRCoverPage"/>
              <w:spacing w:after="0"/>
              <w:ind w:left="99"/>
            </w:pPr>
            <w:r>
              <w:t xml:space="preserve">TS/TR ... CR ... </w:t>
            </w:r>
          </w:p>
        </w:tc>
      </w:tr>
      <w:tr w:rsidR="00DE746B" w14:paraId="6A87120B" w14:textId="77777777">
        <w:tc>
          <w:tcPr>
            <w:tcW w:w="2694" w:type="dxa"/>
            <w:gridSpan w:val="2"/>
            <w:tcBorders>
              <w:left w:val="single" w:sz="4" w:space="0" w:color="auto"/>
            </w:tcBorders>
          </w:tcPr>
          <w:p w14:paraId="211440C6" w14:textId="77777777" w:rsidR="00DE746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059E82" w14:textId="77777777" w:rsidR="00DE746B" w:rsidRDefault="00DE74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EAC01" w14:textId="77777777" w:rsidR="00DE746B" w:rsidRDefault="00000000">
            <w:pPr>
              <w:pStyle w:val="CRCoverPage"/>
              <w:spacing w:after="0"/>
              <w:jc w:val="center"/>
              <w:rPr>
                <w:b/>
                <w:caps/>
              </w:rPr>
            </w:pPr>
            <w:r>
              <w:rPr>
                <w:rFonts w:hint="eastAsia"/>
                <w:b/>
                <w:caps/>
                <w:lang w:eastAsia="zh-CN"/>
              </w:rPr>
              <w:t>X</w:t>
            </w:r>
          </w:p>
        </w:tc>
        <w:tc>
          <w:tcPr>
            <w:tcW w:w="2977" w:type="dxa"/>
            <w:gridSpan w:val="4"/>
          </w:tcPr>
          <w:p w14:paraId="353986D8" w14:textId="77777777" w:rsidR="00DE746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AF6D645" w14:textId="77777777" w:rsidR="00DE746B" w:rsidRDefault="00000000">
            <w:pPr>
              <w:pStyle w:val="CRCoverPage"/>
              <w:spacing w:after="0"/>
              <w:ind w:left="99"/>
            </w:pPr>
            <w:r>
              <w:t xml:space="preserve">TS/TR ... CR ... </w:t>
            </w:r>
          </w:p>
        </w:tc>
      </w:tr>
      <w:tr w:rsidR="00DE746B" w14:paraId="297C153B" w14:textId="77777777">
        <w:tc>
          <w:tcPr>
            <w:tcW w:w="2694" w:type="dxa"/>
            <w:gridSpan w:val="2"/>
            <w:tcBorders>
              <w:left w:val="single" w:sz="4" w:space="0" w:color="auto"/>
            </w:tcBorders>
          </w:tcPr>
          <w:p w14:paraId="5ACC2F4C" w14:textId="77777777" w:rsidR="00DE746B" w:rsidRDefault="00DE746B">
            <w:pPr>
              <w:pStyle w:val="CRCoverPage"/>
              <w:spacing w:after="0"/>
              <w:rPr>
                <w:b/>
                <w:i/>
              </w:rPr>
            </w:pPr>
          </w:p>
        </w:tc>
        <w:tc>
          <w:tcPr>
            <w:tcW w:w="6946" w:type="dxa"/>
            <w:gridSpan w:val="9"/>
            <w:tcBorders>
              <w:right w:val="single" w:sz="4" w:space="0" w:color="auto"/>
            </w:tcBorders>
          </w:tcPr>
          <w:p w14:paraId="663F67C0" w14:textId="77777777" w:rsidR="00DE746B" w:rsidRDefault="00DE746B">
            <w:pPr>
              <w:pStyle w:val="CRCoverPage"/>
              <w:spacing w:after="0"/>
            </w:pPr>
          </w:p>
        </w:tc>
      </w:tr>
      <w:tr w:rsidR="00DE746B" w14:paraId="30A8E558" w14:textId="77777777">
        <w:tc>
          <w:tcPr>
            <w:tcW w:w="2694" w:type="dxa"/>
            <w:gridSpan w:val="2"/>
            <w:tcBorders>
              <w:left w:val="single" w:sz="4" w:space="0" w:color="auto"/>
              <w:bottom w:val="single" w:sz="4" w:space="0" w:color="auto"/>
            </w:tcBorders>
          </w:tcPr>
          <w:p w14:paraId="1847422A" w14:textId="77777777" w:rsidR="00DE746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C214E9" w14:textId="77777777" w:rsidR="00DE746B" w:rsidRDefault="00DE746B">
            <w:pPr>
              <w:pStyle w:val="CRCoverPage"/>
              <w:spacing w:after="0"/>
              <w:ind w:left="100"/>
            </w:pPr>
          </w:p>
        </w:tc>
      </w:tr>
      <w:tr w:rsidR="00DE746B" w14:paraId="1D39930A" w14:textId="77777777">
        <w:tc>
          <w:tcPr>
            <w:tcW w:w="2694" w:type="dxa"/>
            <w:gridSpan w:val="2"/>
            <w:tcBorders>
              <w:top w:val="single" w:sz="4" w:space="0" w:color="auto"/>
              <w:bottom w:val="single" w:sz="4" w:space="0" w:color="auto"/>
            </w:tcBorders>
          </w:tcPr>
          <w:p w14:paraId="5A732B5F" w14:textId="77777777" w:rsidR="00DE746B" w:rsidRDefault="00DE74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3CF04" w14:textId="77777777" w:rsidR="00DE746B" w:rsidRDefault="00DE746B">
            <w:pPr>
              <w:pStyle w:val="CRCoverPage"/>
              <w:spacing w:after="0"/>
              <w:ind w:left="100"/>
              <w:rPr>
                <w:sz w:val="8"/>
                <w:szCs w:val="8"/>
              </w:rPr>
            </w:pPr>
          </w:p>
        </w:tc>
      </w:tr>
      <w:tr w:rsidR="00DE746B" w14:paraId="366C8EF4" w14:textId="77777777">
        <w:tc>
          <w:tcPr>
            <w:tcW w:w="2694" w:type="dxa"/>
            <w:gridSpan w:val="2"/>
            <w:tcBorders>
              <w:top w:val="single" w:sz="4" w:space="0" w:color="auto"/>
              <w:left w:val="single" w:sz="4" w:space="0" w:color="auto"/>
              <w:bottom w:val="single" w:sz="4" w:space="0" w:color="auto"/>
            </w:tcBorders>
          </w:tcPr>
          <w:p w14:paraId="44CA9E28" w14:textId="77777777" w:rsidR="00DE746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22EDD" w14:textId="77777777" w:rsidR="00DE746B" w:rsidRDefault="00DE746B">
            <w:pPr>
              <w:pStyle w:val="CRCoverPage"/>
              <w:spacing w:after="0"/>
              <w:ind w:left="100"/>
            </w:pPr>
          </w:p>
        </w:tc>
      </w:tr>
    </w:tbl>
    <w:p w14:paraId="7DB50918" w14:textId="77777777" w:rsidR="00DE746B" w:rsidRDefault="00DE746B">
      <w:pPr>
        <w:sectPr w:rsidR="00DE746B">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E746B" w14:paraId="76B34DF2"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52AD17C" w14:textId="77777777" w:rsidR="00DE746B" w:rsidRDefault="00000000">
            <w:pPr>
              <w:jc w:val="center"/>
              <w:rPr>
                <w:rFonts w:ascii="Arial" w:hAnsi="Arial" w:cs="Arial"/>
                <w:b/>
                <w:bCs/>
                <w:sz w:val="28"/>
                <w:szCs w:val="28"/>
              </w:rPr>
            </w:pPr>
            <w:bookmarkStart w:id="4" w:name="OLE_LINK18"/>
            <w:bookmarkStart w:id="5" w:name="OLE_LINK20"/>
            <w:bookmarkStart w:id="6" w:name="OLE_LINK21"/>
            <w:bookmarkStart w:id="7" w:name="OLE_LINK19"/>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C23D31" w14:textId="77777777" w:rsidR="00DE746B" w:rsidRDefault="00DE746B">
      <w:pPr>
        <w:keepNext/>
        <w:keepLines/>
        <w:spacing w:before="120"/>
        <w:outlineLvl w:val="4"/>
        <w:rPr>
          <w:rFonts w:ascii="Arial" w:hAnsi="Arial"/>
          <w:color w:val="000000"/>
          <w:sz w:val="22"/>
          <w:lang w:eastAsia="zh-CN"/>
        </w:rPr>
      </w:pPr>
      <w:bookmarkStart w:id="8" w:name="_Toc20132213"/>
      <w:bookmarkStart w:id="9" w:name="_Toc51775349"/>
      <w:bookmarkStart w:id="10" w:name="_Toc51689801"/>
      <w:bookmarkStart w:id="11" w:name="_Toc35955903"/>
      <w:bookmarkStart w:id="12" w:name="_Toc51774735"/>
      <w:bookmarkStart w:id="13" w:name="_Toc27473248"/>
      <w:bookmarkStart w:id="14" w:name="_Toc58515348"/>
      <w:bookmarkStart w:id="15" w:name="_Toc51775965"/>
      <w:bookmarkStart w:id="16" w:name="_Toc51750475"/>
      <w:bookmarkStart w:id="17" w:name="_Toc74819728"/>
      <w:bookmarkStart w:id="18" w:name="_Toc44491874"/>
      <w:bookmarkEnd w:id="4"/>
      <w:bookmarkEnd w:id="5"/>
      <w:bookmarkEnd w:id="6"/>
      <w:bookmarkEnd w:id="7"/>
    </w:p>
    <w:bookmarkEnd w:id="8"/>
    <w:bookmarkEnd w:id="9"/>
    <w:bookmarkEnd w:id="10"/>
    <w:bookmarkEnd w:id="11"/>
    <w:bookmarkEnd w:id="12"/>
    <w:bookmarkEnd w:id="13"/>
    <w:bookmarkEnd w:id="14"/>
    <w:bookmarkEnd w:id="15"/>
    <w:bookmarkEnd w:id="16"/>
    <w:bookmarkEnd w:id="17"/>
    <w:bookmarkEnd w:id="18"/>
    <w:p w14:paraId="4D1C8A65" w14:textId="77777777" w:rsidR="00624390" w:rsidRDefault="00624390" w:rsidP="00624390">
      <w:pPr>
        <w:pStyle w:val="50"/>
        <w:rPr>
          <w:ins w:id="19" w:author="zhen xing" w:date="2025-09-30T23:05:00Z" w16du:dateUtc="2025-09-30T15:05:00Z"/>
          <w:sz w:val="24"/>
          <w:szCs w:val="24"/>
          <w:lang w:val="en-US" w:eastAsia="zh-CN"/>
        </w:rPr>
      </w:pPr>
      <w:ins w:id="20" w:author="zhen xing" w:date="2025-09-30T23:05:00Z" w16du:dateUtc="2025-09-30T15:05:00Z">
        <w:r>
          <w:rPr>
            <w:sz w:val="24"/>
            <w:szCs w:val="24"/>
            <w:lang w:val="en-US"/>
          </w:rPr>
          <w:t>6.7.</w:t>
        </w:r>
        <w:r>
          <w:rPr>
            <w:rFonts w:hint="eastAsia"/>
            <w:sz w:val="24"/>
            <w:szCs w:val="24"/>
            <w:lang w:val="en-US" w:eastAsia="zh-CN"/>
          </w:rPr>
          <w:t>2</w:t>
        </w:r>
        <w:r>
          <w:rPr>
            <w:sz w:val="24"/>
            <w:szCs w:val="24"/>
            <w:lang w:val="en-US"/>
          </w:rPr>
          <w:t>.</w:t>
        </w:r>
        <w:r>
          <w:rPr>
            <w:rFonts w:hint="eastAsia"/>
            <w:sz w:val="24"/>
            <w:szCs w:val="24"/>
            <w:lang w:val="en-US" w:eastAsia="zh-CN"/>
          </w:rPr>
          <w:t>X</w:t>
        </w:r>
        <w:r>
          <w:rPr>
            <w:sz w:val="24"/>
            <w:szCs w:val="24"/>
            <w:lang w:val="en-US"/>
          </w:rPr>
          <w:tab/>
        </w:r>
        <w:r>
          <w:rPr>
            <w:rFonts w:hint="eastAsia"/>
            <w:sz w:val="24"/>
            <w:szCs w:val="24"/>
            <w:lang w:val="en-US" w:eastAsia="zh-CN"/>
          </w:rPr>
          <w:t>E</w:t>
        </w:r>
        <w:proofErr w:type="spellStart"/>
        <w:r>
          <w:t>nergy</w:t>
        </w:r>
        <w:proofErr w:type="spellEnd"/>
        <w:r>
          <w:t xml:space="preserve"> efficiency of</w:t>
        </w:r>
        <w:r>
          <w:rPr>
            <w:rFonts w:hint="eastAsia"/>
            <w:lang w:val="en-US" w:eastAsia="zh-CN"/>
          </w:rPr>
          <w:t xml:space="preserve"> HDLLC network slice</w:t>
        </w:r>
      </w:ins>
    </w:p>
    <w:p w14:paraId="5AF627E5" w14:textId="77777777" w:rsidR="00624390" w:rsidRDefault="00624390" w:rsidP="00624390">
      <w:pPr>
        <w:pStyle w:val="B1"/>
        <w:rPr>
          <w:ins w:id="21" w:author="zhen xing" w:date="2025-09-30T23:05:00Z" w16du:dateUtc="2025-09-30T15:05:00Z"/>
          <w:lang w:val="en-US" w:eastAsia="zh-CN"/>
        </w:rPr>
      </w:pPr>
      <w:ins w:id="22" w:author="zhen xing" w:date="2025-09-30T23:05:00Z" w16du:dateUtc="2025-09-30T15:05:00Z">
        <w:r>
          <w:rPr>
            <w:lang w:val="en-US"/>
          </w:rPr>
          <w:t xml:space="preserve">a) </w:t>
        </w:r>
        <w:proofErr w:type="spellStart"/>
        <w:r>
          <w:rPr>
            <w:lang w:val="en-US"/>
          </w:rPr>
          <w:t>E</w:t>
        </w:r>
        <w:r>
          <w:rPr>
            <w:rFonts w:hint="eastAsia"/>
            <w:lang w:val="en-US" w:eastAsia="zh-CN"/>
          </w:rPr>
          <w:t>E</w:t>
        </w:r>
        <w:r>
          <w:rPr>
            <w:rFonts w:hint="eastAsia"/>
            <w:vertAlign w:val="subscript"/>
            <w:lang w:val="en-US" w:eastAsia="zh-CN"/>
          </w:rPr>
          <w:t>HDLLC,DV,Latency</w:t>
        </w:r>
        <w:proofErr w:type="spellEnd"/>
      </w:ins>
    </w:p>
    <w:p w14:paraId="306568EA" w14:textId="77777777" w:rsidR="00624390" w:rsidRDefault="00624390" w:rsidP="00624390">
      <w:pPr>
        <w:pStyle w:val="B1"/>
        <w:rPr>
          <w:ins w:id="23" w:author="zhen xing" w:date="2025-09-30T23:05:00Z" w16du:dateUtc="2025-09-30T15:05:00Z"/>
          <w:lang w:val="en-US"/>
        </w:rPr>
      </w:pPr>
      <w:ins w:id="24" w:author="zhen xing" w:date="2025-09-30T23:05:00Z" w16du:dateUtc="2025-09-30T15:05:00Z">
        <w:r>
          <w:rPr>
            <w:lang w:val="en-US"/>
          </w:rPr>
          <w:t xml:space="preserve">b) </w:t>
        </w:r>
        <w:r>
          <w:t xml:space="preserve">A KPI that shows the energy efficiency of network slices of type </w:t>
        </w:r>
        <w:r>
          <w:rPr>
            <w:rFonts w:hint="eastAsia"/>
            <w:lang w:val="en-US" w:eastAsia="zh-CN"/>
          </w:rPr>
          <w:t>h</w:t>
        </w:r>
        <w:r>
          <w:rPr>
            <w:lang w:val="en-US" w:eastAsia="zh-CN"/>
          </w:rPr>
          <w:t xml:space="preserve">igh </w:t>
        </w:r>
        <w:r>
          <w:rPr>
            <w:rFonts w:hint="eastAsia"/>
            <w:lang w:val="en-US" w:eastAsia="zh-CN"/>
          </w:rPr>
          <w:t>d</w:t>
        </w:r>
        <w:r>
          <w:rPr>
            <w:lang w:val="en-US" w:eastAsia="zh-CN"/>
          </w:rPr>
          <w:t xml:space="preserve">ata </w:t>
        </w:r>
        <w:r>
          <w:rPr>
            <w:rFonts w:hint="eastAsia"/>
            <w:lang w:val="en-US" w:eastAsia="zh-CN"/>
          </w:rPr>
          <w:t>r</w:t>
        </w:r>
        <w:r>
          <w:rPr>
            <w:lang w:val="en-US" w:eastAsia="zh-CN"/>
          </w:rPr>
          <w:t xml:space="preserve">ate and </w:t>
        </w:r>
        <w:r>
          <w:rPr>
            <w:rFonts w:hint="eastAsia"/>
            <w:lang w:val="en-US" w:eastAsia="zh-CN"/>
          </w:rPr>
          <w:t>l</w:t>
        </w:r>
        <w:r>
          <w:rPr>
            <w:lang w:val="en-US" w:eastAsia="zh-CN"/>
          </w:rPr>
          <w:t xml:space="preserve">ow </w:t>
        </w:r>
        <w:r>
          <w:rPr>
            <w:rFonts w:hint="eastAsia"/>
            <w:lang w:val="en-US" w:eastAsia="zh-CN"/>
          </w:rPr>
          <w:t>l</w:t>
        </w:r>
        <w:r>
          <w:rPr>
            <w:lang w:val="en-US" w:eastAsia="zh-CN"/>
          </w:rPr>
          <w:t xml:space="preserve">atency </w:t>
        </w:r>
        <w:r>
          <w:rPr>
            <w:rFonts w:hint="eastAsia"/>
            <w:lang w:val="en-US" w:eastAsia="zh-CN"/>
          </w:rPr>
          <w:t>c</w:t>
        </w:r>
        <w:r>
          <w:rPr>
            <w:lang w:val="en-US" w:eastAsia="zh-CN"/>
          </w:rPr>
          <w:t>ommunications</w:t>
        </w:r>
        <w:r>
          <w:rPr>
            <w:rFonts w:hint="eastAsia"/>
            <w:lang w:val="en-US" w:eastAsia="zh-CN"/>
          </w:rPr>
          <w:t xml:space="preserve"> (HDLLC)</w:t>
        </w:r>
        <w:r>
          <w:t>.</w:t>
        </w:r>
        <w:r>
          <w:rPr>
            <w:rFonts w:hint="eastAsia"/>
            <w:lang w:val="en-US" w:eastAsia="zh-CN"/>
          </w:rPr>
          <w:t xml:space="preserve"> </w:t>
        </w:r>
        <w:r>
          <w:t xml:space="preserve">The </w:t>
        </w:r>
        <w:proofErr w:type="spellStart"/>
        <w:r>
          <w:t>P</w:t>
        </w:r>
        <w:r>
          <w:rPr>
            <w:vertAlign w:val="subscript"/>
          </w:rPr>
          <w:t>ns</w:t>
        </w:r>
        <w:proofErr w:type="spellEnd"/>
        <w:r>
          <w:t xml:space="preserve"> for a network slice of type </w:t>
        </w:r>
        <w:r>
          <w:rPr>
            <w:rFonts w:hint="eastAsia"/>
            <w:lang w:val="en-US" w:eastAsia="zh-CN"/>
          </w:rPr>
          <w:t>HDLLC</w:t>
        </w:r>
        <w:r>
          <w:t xml:space="preserve"> is </w:t>
        </w:r>
        <w:r>
          <w:rPr>
            <w:lang w:val="en-US"/>
          </w:rPr>
          <w:t>the sum of UL and DL traffic volumes at N3 interface</w:t>
        </w:r>
        <w:r>
          <w:rPr>
            <w:rFonts w:hint="eastAsia"/>
            <w:lang w:val="en-US" w:eastAsia="zh-CN"/>
          </w:rPr>
          <w:t xml:space="preserve"> </w:t>
        </w:r>
        <w:r>
          <w:rPr>
            <w:lang w:val="en-US"/>
          </w:rPr>
          <w:t>on a per S-NSSAI basis multiplied</w:t>
        </w:r>
        <w:r>
          <w:rPr>
            <w:lang w:val="en-US" w:eastAsia="zh-CN"/>
          </w:rPr>
          <w:t xml:space="preserve"> by</w:t>
        </w:r>
        <w:r>
          <w:rPr>
            <w:lang w:val="en-US"/>
          </w:rPr>
          <w:t xml:space="preserve"> the inverse of the end-to-end User Plane (UP) latency of the network slice</w:t>
        </w:r>
        <w:r>
          <w:t xml:space="preserve">. </w:t>
        </w:r>
        <w:r>
          <w:rPr>
            <w:lang w:val="en-US"/>
          </w:rPr>
          <w:t>In this KPI variant, data volume and latency are two factors considered for evaluating the performance of network slice.</w:t>
        </w:r>
      </w:ins>
    </w:p>
    <w:p w14:paraId="3D76A1FD" w14:textId="77777777" w:rsidR="00624390" w:rsidRDefault="00000000" w:rsidP="00624390">
      <w:pPr>
        <w:pStyle w:val="B1"/>
        <w:rPr>
          <w:ins w:id="25" w:author="zhen xing" w:date="2025-09-30T23:05:00Z" w16du:dateUtc="2025-09-30T15:05:00Z"/>
          <w:rFonts w:hAnsi="Cambria Math"/>
          <w:lang w:val="en-US" w:eastAsia="zh-CN"/>
        </w:rPr>
      </w:pPr>
      <m:oMathPara>
        <m:oMath>
          <m:sSub>
            <m:sSubPr>
              <m:ctrlPr>
                <w:ins w:id="26" w:author="zhen xing" w:date="2025-09-30T23:05:00Z" w16du:dateUtc="2025-09-30T15:05:00Z">
                  <w:rPr>
                    <w:rFonts w:ascii="Cambria Math" w:hAnsi="Cambria Math"/>
                    <w:i/>
                    <w:iCs/>
                    <w:lang w:val="en-US" w:eastAsia="zh-CN"/>
                  </w:rPr>
                </w:ins>
              </m:ctrlPr>
            </m:sSubPr>
            <m:e>
              <m:r>
                <w:ins w:id="27" w:author="zhen xing" w:date="2025-09-30T23:05:00Z" w16du:dateUtc="2025-09-30T15:05:00Z">
                  <w:rPr>
                    <w:rFonts w:ascii="Cambria Math" w:hAnsi="Cambria Math"/>
                    <w:lang w:val="en-US" w:eastAsia="zh-CN"/>
                  </w:rPr>
                  <m:t>P</m:t>
                </w:ins>
              </m:r>
            </m:e>
            <m:sub>
              <m:r>
                <w:ins w:id="28" w:author="zhen xing" w:date="2025-09-30T23:05:00Z" w16du:dateUtc="2025-09-30T15:05:00Z">
                  <w:rPr>
                    <w:rFonts w:ascii="Cambria Math" w:hAnsi="Cambria Math"/>
                    <w:lang w:val="en-US" w:eastAsia="zh-CN"/>
                  </w:rPr>
                  <m:t>HDLLC, DV, lantency</m:t>
                </w:ins>
              </m:r>
            </m:sub>
          </m:sSub>
          <m:r>
            <w:ins w:id="29" w:author="zhen xing" w:date="2025-09-30T23:05:00Z" w16du:dateUtc="2025-09-30T15:05:00Z">
              <w:rPr>
                <w:rFonts w:ascii="Cambria Math" w:hAnsi="Cambria Math"/>
                <w:lang w:val="en-US" w:eastAsia="zh-CN"/>
              </w:rPr>
              <m:t xml:space="preserve">= </m:t>
            </w:ins>
          </m:r>
          <m:f>
            <m:fPr>
              <m:ctrlPr>
                <w:ins w:id="30" w:author="zhen xing" w:date="2025-09-30T23:05:00Z" w16du:dateUtc="2025-09-30T15:05:00Z">
                  <w:rPr>
                    <w:rFonts w:ascii="Cambria Math" w:hAnsi="Cambria Math"/>
                    <w:i/>
                    <w:iCs/>
                    <w:lang w:val="en-US" w:eastAsia="zh-CN"/>
                  </w:rPr>
                </w:ins>
              </m:ctrlPr>
            </m:fPr>
            <m:num>
              <m:sSub>
                <m:sSubPr>
                  <m:ctrlPr>
                    <w:ins w:id="31" w:author="zhen xing" w:date="2025-09-30T23:05:00Z" w16du:dateUtc="2025-09-30T15:05:00Z">
                      <w:rPr>
                        <w:rFonts w:ascii="Cambria Math" w:hAnsi="Cambria Math"/>
                        <w:i/>
                        <w:iCs/>
                        <w:lang w:val="en-US" w:eastAsia="zh-CN"/>
                      </w:rPr>
                    </w:ins>
                  </m:ctrlPr>
                </m:sSubPr>
                <m:e>
                  <m:r>
                    <w:ins w:id="32" w:author="zhen xing" w:date="2025-09-30T23:05:00Z" w16du:dateUtc="2025-09-30T15:05:00Z">
                      <w:rPr>
                        <w:rFonts w:ascii="Cambria Math" w:hAnsi="Cambria Math"/>
                        <w:lang w:val="en-US" w:eastAsia="zh-CN"/>
                      </w:rPr>
                      <m:t>DV</m:t>
                    </w:ins>
                  </m:r>
                </m:e>
                <m:sub>
                  <m:r>
                    <w:ins w:id="33" w:author="zhen xing" w:date="2025-09-30T23:05:00Z" w16du:dateUtc="2025-09-30T15:05:00Z">
                      <w:rPr>
                        <w:rFonts w:ascii="Cambria Math" w:hAnsi="Cambria Math"/>
                        <w:lang w:val="en-US" w:eastAsia="zh-CN"/>
                      </w:rPr>
                      <m:t>N3</m:t>
                    </w:ins>
                  </m:r>
                </m:sub>
              </m:sSub>
            </m:num>
            <m:den>
              <m:r>
                <w:ins w:id="34" w:author="zhen xing" w:date="2025-09-30T23:05:00Z" w16du:dateUtc="2025-09-30T15:05:00Z">
                  <w:rPr>
                    <w:rFonts w:ascii="Cambria Math" w:hAnsi="Cambria Math"/>
                    <w:lang w:val="en-US" w:eastAsia="zh-CN"/>
                  </w:rPr>
                  <m:t>Network slice mean latency</m:t>
                </w:ins>
              </m:r>
            </m:den>
          </m:f>
        </m:oMath>
      </m:oMathPara>
    </w:p>
    <w:p w14:paraId="0B313D9B" w14:textId="77777777" w:rsidR="00624390" w:rsidRDefault="00624390" w:rsidP="00624390">
      <w:pPr>
        <w:pStyle w:val="B1"/>
        <w:ind w:firstLine="0"/>
        <w:rPr>
          <w:ins w:id="35" w:author="zhen xing" w:date="2025-09-30T23:05:00Z" w16du:dateUtc="2025-09-30T15:05:00Z"/>
          <w:rFonts w:hAnsi="Cambria Math"/>
          <w:lang w:val="en-US" w:eastAsia="zh-CN"/>
        </w:rPr>
      </w:pPr>
      <w:ins w:id="36" w:author="zhen xing" w:date="2025-09-30T23:05:00Z" w16du:dateUtc="2025-09-30T15:05:00Z">
        <w:r>
          <w:rPr>
            <w:rFonts w:hAnsi="Cambria Math" w:hint="eastAsia"/>
            <w:lang w:val="en-US" w:eastAsia="zh-CN"/>
          </w:rPr>
          <w:t>Where</w:t>
        </w:r>
      </w:ins>
    </w:p>
    <w:p w14:paraId="7B151CDA" w14:textId="77777777" w:rsidR="00624390" w:rsidRDefault="00000000" w:rsidP="00624390">
      <w:pPr>
        <w:pStyle w:val="B1"/>
        <w:rPr>
          <w:ins w:id="37" w:author="zhen xing" w:date="2025-09-30T23:05:00Z" w16du:dateUtc="2025-09-30T15:05:00Z"/>
          <w:rFonts w:hAnsi="Cambria Math"/>
          <w:iCs/>
          <w:lang w:val="en-US" w:eastAsia="zh-CN"/>
        </w:rPr>
      </w:pPr>
      <m:oMathPara>
        <m:oMath>
          <m:sSub>
            <m:sSubPr>
              <m:ctrlPr>
                <w:ins w:id="38" w:author="zhen xing" w:date="2025-09-30T23:05:00Z" w16du:dateUtc="2025-09-30T15:05:00Z">
                  <w:rPr>
                    <w:rFonts w:ascii="Cambria Math" w:hAnsi="Cambria Math"/>
                    <w:i/>
                    <w:iCs/>
                    <w:lang w:val="en-US" w:eastAsia="zh-CN"/>
                  </w:rPr>
                </w:ins>
              </m:ctrlPr>
            </m:sSubPr>
            <m:e>
              <m:r>
                <w:ins w:id="39" w:author="zhen xing" w:date="2025-09-30T23:05:00Z" w16du:dateUtc="2025-09-30T15:05:00Z">
                  <w:rPr>
                    <w:rFonts w:ascii="Cambria Math" w:hAnsi="Cambria Math"/>
                    <w:lang w:val="en-US" w:eastAsia="zh-CN"/>
                  </w:rPr>
                  <m:t>DV</m:t>
                </w:ins>
              </m:r>
            </m:e>
            <m:sub>
              <m:r>
                <w:ins w:id="40" w:author="zhen xing" w:date="2025-09-30T23:05:00Z" w16du:dateUtc="2025-09-30T15:05:00Z">
                  <w:rPr>
                    <w:rFonts w:ascii="Cambria Math" w:hAnsi="Cambria Math"/>
                    <w:lang w:val="en-US" w:eastAsia="zh-CN"/>
                  </w:rPr>
                  <m:t>N3</m:t>
                </w:ins>
              </m:r>
            </m:sub>
          </m:sSub>
          <m:r>
            <w:ins w:id="41" w:author="zhen xing" w:date="2025-09-30T23:05:00Z" w16du:dateUtc="2025-09-30T15:05:00Z">
              <w:rPr>
                <w:rFonts w:ascii="Cambria Math" w:hAnsi="Cambria Math"/>
                <w:lang w:val="en-US" w:eastAsia="zh-CN"/>
              </w:rPr>
              <m:t>=</m:t>
            </w:ins>
          </m:r>
          <m:nary>
            <m:naryPr>
              <m:chr m:val="∑"/>
              <m:limLoc m:val="undOvr"/>
              <m:supHide m:val="1"/>
              <m:ctrlPr>
                <w:ins w:id="42" w:author="zhen xing" w:date="2025-09-30T23:05:00Z" w16du:dateUtc="2025-09-30T15:05:00Z">
                  <w:rPr>
                    <w:rFonts w:ascii="Cambria Math" w:hAnsi="Cambria Math"/>
                    <w:i/>
                    <w:iCs/>
                    <w:lang w:val="en-US" w:eastAsia="zh-CN"/>
                  </w:rPr>
                </w:ins>
              </m:ctrlPr>
            </m:naryPr>
            <m:sub>
              <m:r>
                <w:ins w:id="43" w:author="zhen xing" w:date="2025-09-30T23:05:00Z" w16du:dateUtc="2025-09-30T15:05:00Z">
                  <w:rPr>
                    <w:rFonts w:ascii="Cambria Math" w:hAnsi="Cambria Math"/>
                    <w:lang w:val="en-US" w:eastAsia="zh-CN"/>
                  </w:rPr>
                  <m:t>UPF</m:t>
                </w:ins>
              </m:r>
            </m:sub>
            <m:sup/>
            <m:e>
              <m:r>
                <w:ins w:id="44" w:author="zhen xing" w:date="2025-09-30T23:05:00Z" w16du:dateUtc="2025-09-30T15:05:00Z">
                  <w:rPr>
                    <w:rFonts w:ascii="Cambria Math" w:hAnsi="Cambria Math"/>
                    <w:lang w:val="en-US" w:eastAsia="zh-CN"/>
                  </w:rPr>
                  <m:t>(</m:t>
                </w:ins>
              </m:r>
              <m:r>
                <w:ins w:id="45" w:author="zhen xing" w:date="2025-09-30T23:05:00Z" w16du:dateUtc="2025-09-30T15:05:00Z">
                  <m:rPr>
                    <m:sty m:val="p"/>
                  </m:rPr>
                  <w:rPr>
                    <w:rFonts w:ascii="Cambria Math" w:hAnsi="Cambria Math"/>
                    <w:lang w:val="en-US" w:eastAsia="zh-CN"/>
                  </w:rPr>
                  <m:t>GTP.InDataOctN3UPF.SNSSAI+GTP.OctDataOctN3UPF.SNSSAI</m:t>
                </w:ins>
              </m:r>
              <m:r>
                <w:ins w:id="46" w:author="zhen xing" w:date="2025-09-30T23:05:00Z" w16du:dateUtc="2025-09-30T15:05:00Z">
                  <w:rPr>
                    <w:rFonts w:ascii="Cambria Math" w:hAnsi="Cambria Math"/>
                    <w:lang w:val="en-US" w:eastAsia="zh-CN"/>
                  </w:rPr>
                  <m:t>)</m:t>
                </w:ins>
              </m:r>
            </m:e>
          </m:nary>
          <m:r>
            <w:ins w:id="47" w:author="zhen xing" w:date="2025-09-30T23:05:00Z" w16du:dateUtc="2025-09-30T15:05:00Z">
              <w:rPr>
                <w:rFonts w:ascii="Cambria Math" w:hAnsi="Cambria Math"/>
                <w:lang w:val="en-US" w:eastAsia="zh-CN"/>
              </w:rPr>
              <m:t>*8</m:t>
            </w:ins>
          </m:r>
        </m:oMath>
      </m:oMathPara>
    </w:p>
    <w:p w14:paraId="7400C437" w14:textId="77777777" w:rsidR="00624390" w:rsidRDefault="00624390" w:rsidP="00624390">
      <w:pPr>
        <w:pStyle w:val="B1"/>
        <w:jc w:val="center"/>
        <w:rPr>
          <w:ins w:id="48" w:author="zhen xing" w:date="2025-09-30T23:05:00Z" w16du:dateUtc="2025-09-30T15:05:00Z"/>
          <w:rFonts w:hAnsi="Cambria Math"/>
          <w:i/>
          <w:lang w:val="en-US" w:eastAsia="zh-CN"/>
        </w:rPr>
      </w:pPr>
      <m:oMath>
        <m:r>
          <w:ins w:id="49" w:author="zhen xing" w:date="2025-09-30T23:05:00Z" w16du:dateUtc="2025-09-30T15:05:00Z">
            <w:rPr>
              <w:rFonts w:ascii="Cambria Math" w:hAnsi="Cambria Math"/>
              <w:lang w:val="en-US" w:eastAsia="zh-CN"/>
            </w:rPr>
            <m:t>Netw</m:t>
          </w:ins>
        </m:r>
      </m:oMath>
      <w:ins w:id="50" w:author="zhen xing" w:date="2025-09-30T23:05:00Z" w16du:dateUtc="2025-09-30T15:05:00Z">
        <w:r w:rsidRPr="00624390">
          <w:rPr>
            <w:rFonts w:hAnsi="Cambria Math"/>
            <w:i/>
            <w:lang w:val="en-US" w:eastAsia="zh-CN"/>
          </w:rPr>
          <w:t xml:space="preserve">ork slice mean latency </w:t>
        </w:r>
        <w:r>
          <w:rPr>
            <w:rFonts w:hAnsi="Cambria Math" w:hint="eastAsia"/>
            <w:iCs/>
            <w:lang w:val="en-US" w:eastAsia="zh-CN"/>
          </w:rPr>
          <w:t xml:space="preserve">= </w:t>
        </w:r>
        <w:r w:rsidRPr="00624390">
          <w:rPr>
            <w:rFonts w:hAnsi="Cambria Math"/>
            <w:i/>
            <w:lang w:val="en-US" w:eastAsia="zh-CN"/>
          </w:rPr>
          <w:t>DelayE2EULNs+DelayE2EDLNs</w:t>
        </w:r>
      </w:ins>
    </w:p>
    <w:p w14:paraId="5C7456E8" w14:textId="77777777" w:rsidR="00624390" w:rsidRDefault="00624390" w:rsidP="00624390">
      <w:pPr>
        <w:pStyle w:val="B1"/>
        <w:ind w:leftChars="243" w:left="486" w:firstLine="0"/>
        <w:rPr>
          <w:ins w:id="51" w:author="zhen xing" w:date="2025-09-30T23:05:00Z" w16du:dateUtc="2025-09-30T15:05:00Z"/>
          <w:lang w:val="en-US" w:eastAsia="zh-CN"/>
        </w:rPr>
      </w:pPr>
      <w:ins w:id="52" w:author="zhen xing" w:date="2025-09-30T23:05:00Z" w16du:dateUtc="2025-09-30T15:05:00Z">
        <w:r w:rsidRPr="00624390">
          <w:rPr>
            <w:rFonts w:hAnsi="Cambria Math"/>
            <w:iCs/>
            <w:lang w:val="en-US" w:eastAsia="zh-CN"/>
          </w:rPr>
          <w:t>This KPI is obtained by</w:t>
        </w:r>
        <w:r>
          <w:rPr>
            <w:rFonts w:hAnsi="Cambria Math" w:hint="eastAsia"/>
            <w:iCs/>
            <w:lang w:val="en-US" w:eastAsia="zh-CN"/>
          </w:rPr>
          <w:t xml:space="preserve"> </w:t>
        </w:r>
        <w:proofErr w:type="spellStart"/>
        <w:r w:rsidRPr="00624390">
          <w:rPr>
            <w:rFonts w:hAnsi="Cambria Math"/>
            <w:i/>
            <w:lang w:val="en-US" w:eastAsia="zh-CN"/>
          </w:rPr>
          <w:t>P</w:t>
        </w:r>
        <w:r w:rsidRPr="00624390">
          <w:rPr>
            <w:rFonts w:hAnsi="Cambria Math"/>
            <w:i/>
            <w:vertAlign w:val="subscript"/>
            <w:lang w:val="en-US" w:eastAsia="zh-CN"/>
          </w:rPr>
          <w:t>ns</w:t>
        </w:r>
        <w:proofErr w:type="spellEnd"/>
        <w:r>
          <w:rPr>
            <w:rFonts w:hAnsi="Cambria Math" w:hint="eastAsia"/>
            <w:iCs/>
            <w:lang w:val="en-US" w:eastAsia="zh-CN"/>
          </w:rPr>
          <w:t xml:space="preserve"> and </w:t>
        </w:r>
        <w:r>
          <w:rPr>
            <w:iCs/>
          </w:rPr>
          <w:t xml:space="preserve">energy consumption </w:t>
        </w:r>
        <w:r>
          <w:rPr>
            <w:rFonts w:hint="eastAsia"/>
            <w:iCs/>
            <w:lang w:val="en-US" w:eastAsia="zh-CN"/>
          </w:rPr>
          <w:t xml:space="preserve">as </w:t>
        </w:r>
        <w:r w:rsidRPr="00624390">
          <w:rPr>
            <w:rFonts w:hAnsi="Cambria Math"/>
            <w:iCs/>
            <w:lang w:val="en-US" w:eastAsia="zh-CN"/>
          </w:rPr>
          <w:t xml:space="preserve">the </w:t>
        </w:r>
        <w:r w:rsidRPr="00624390">
          <w:rPr>
            <w:iCs/>
          </w:rPr>
          <w:t>the sum of UL and DL data volumes at N3 interface(s) of the network slice, divided by</w:t>
        </w:r>
        <w:r w:rsidRPr="00624390">
          <w:rPr>
            <w:iCs/>
            <w:lang w:val="en-US" w:eastAsia="zh-CN"/>
          </w:rPr>
          <w:t xml:space="preserve"> mean latency and </w:t>
        </w:r>
        <w:r w:rsidRPr="00624390">
          <w:rPr>
            <w:iCs/>
          </w:rPr>
          <w:t>the energy consumption of the network slice</w:t>
        </w:r>
        <w:r w:rsidRPr="00624390">
          <w:rPr>
            <w:iCs/>
            <w:lang w:val="en-US" w:eastAsia="zh-CN"/>
          </w:rPr>
          <w:t>.</w:t>
        </w:r>
        <w:r>
          <w:rPr>
            <w:rFonts w:hint="eastAsia"/>
            <w:lang w:val="en-US" w:eastAsia="zh-CN"/>
          </w:rPr>
          <w:t xml:space="preserve">b-1) Real, bit per </w:t>
        </w:r>
        <w:proofErr w:type="spellStart"/>
        <w:r>
          <w:rPr>
            <w:rFonts w:hint="eastAsia"/>
            <w:lang w:val="en-US" w:eastAsia="zh-CN"/>
          </w:rPr>
          <w:t>ms</w:t>
        </w:r>
        <w:proofErr w:type="spellEnd"/>
        <w:r>
          <w:rPr>
            <w:rFonts w:hint="eastAsia"/>
            <w:lang w:val="en-US" w:eastAsia="zh-CN"/>
          </w:rPr>
          <w:t xml:space="preserve"> per J</w:t>
        </w:r>
      </w:ins>
    </w:p>
    <w:p w14:paraId="7636F5E5" w14:textId="77777777" w:rsidR="00624390" w:rsidRPr="00624390" w:rsidRDefault="00624390" w:rsidP="00624390">
      <w:pPr>
        <w:ind w:leftChars="242" w:left="566" w:hangingChars="41" w:hanging="82"/>
        <w:jc w:val="both"/>
        <w:rPr>
          <w:ins w:id="53" w:author="zhen xing" w:date="2025-09-30T23:05:00Z" w16du:dateUtc="2025-09-30T15:05:00Z"/>
          <w:sz w:val="16"/>
          <w:szCs w:val="16"/>
          <w:lang w:val="en-US" w:eastAsia="zh-CN"/>
        </w:rPr>
      </w:pPr>
      <w:ins w:id="54" w:author="zhen xing" w:date="2025-09-30T23:05:00Z" w16du:dateUtc="2025-09-30T15:05:00Z">
        <w:r>
          <w:rPr>
            <w:rFonts w:hint="eastAsia"/>
            <w:lang w:val="en-US" w:eastAsia="zh-CN"/>
          </w:rPr>
          <w:t>b-2) RATIO</w:t>
        </w:r>
      </w:ins>
    </w:p>
    <w:p w14:paraId="35843672" w14:textId="77777777" w:rsidR="00624390" w:rsidRDefault="00624390" w:rsidP="00624390">
      <w:pPr>
        <w:pStyle w:val="B1"/>
        <w:ind w:left="0" w:firstLine="284"/>
        <w:rPr>
          <w:ins w:id="55" w:author="zhen xing" w:date="2025-09-30T23:05:00Z" w16du:dateUtc="2025-09-30T15:05:00Z"/>
          <w:lang w:val="en-US"/>
        </w:rPr>
      </w:pPr>
      <w:ins w:id="56" w:author="zhen xing" w:date="2025-09-30T23:05:00Z" w16du:dateUtc="2025-09-30T15:05:00Z">
        <w:r>
          <w:rPr>
            <w:lang w:val="en-US"/>
          </w:rPr>
          <w:t xml:space="preserve">c) </w:t>
        </w:r>
      </w:ins>
    </w:p>
    <w:p w14:paraId="2C298EC1" w14:textId="77777777" w:rsidR="00624390" w:rsidRPr="00624390" w:rsidRDefault="00000000" w:rsidP="00624390">
      <w:pPr>
        <w:pStyle w:val="B1"/>
        <w:ind w:leftChars="242" w:left="582" w:hangingChars="41" w:hanging="98"/>
        <w:rPr>
          <w:ins w:id="57" w:author="zhen xing" w:date="2025-09-30T23:05:00Z" w16du:dateUtc="2025-09-30T15:05:00Z"/>
          <w:sz w:val="18"/>
          <w:szCs w:val="18"/>
          <w:lang w:val="en-US" w:eastAsia="zh-CN"/>
        </w:rPr>
      </w:pPr>
      <m:oMathPara>
        <m:oMath>
          <m:sSub>
            <m:sSubPr>
              <m:ctrlPr>
                <w:ins w:id="58" w:author="zhen xing" w:date="2025-09-30T23:05:00Z" w16du:dateUtc="2025-09-30T15:05:00Z">
                  <w:rPr>
                    <w:rFonts w:ascii="Cambria Math" w:hAnsi="Cambria Math"/>
                    <w:i/>
                    <w:iCs/>
                    <w:sz w:val="24"/>
                    <w:szCs w:val="24"/>
                    <w:lang w:val="en-US" w:eastAsia="zh-CN"/>
                  </w:rPr>
                </w:ins>
              </m:ctrlPr>
            </m:sSubPr>
            <m:e>
              <m:r>
                <w:ins w:id="59" w:author="zhen xing" w:date="2025-09-30T23:05:00Z" w16du:dateUtc="2025-09-30T15:05:00Z">
                  <w:rPr>
                    <w:rFonts w:ascii="Cambria Math" w:hAnsi="Cambria Math"/>
                    <w:sz w:val="24"/>
                    <w:szCs w:val="24"/>
                    <w:lang w:val="en-US" w:eastAsia="zh-CN"/>
                  </w:rPr>
                  <m:t>EE</m:t>
                </w:ins>
              </m:r>
            </m:e>
            <m:sub>
              <m:r>
                <w:ins w:id="60" w:author="zhen xing" w:date="2025-09-30T23:05:00Z" w16du:dateUtc="2025-09-30T15:05:00Z">
                  <w:rPr>
                    <w:rFonts w:ascii="Cambria Math" w:hAnsi="Cambria Math"/>
                    <w:sz w:val="24"/>
                    <w:szCs w:val="24"/>
                    <w:lang w:val="en-US" w:eastAsia="zh-CN"/>
                  </w:rPr>
                  <m:t>HDLLC, DV, lantency</m:t>
                </w:ins>
              </m:r>
            </m:sub>
          </m:sSub>
          <m:r>
            <w:ins w:id="61" w:author="zhen xing" w:date="2025-09-30T23:05:00Z" w16du:dateUtc="2025-09-30T15:05:00Z">
              <w:rPr>
                <w:rFonts w:ascii="Cambria Math" w:hAnsi="Cambria Math"/>
                <w:sz w:val="24"/>
                <w:szCs w:val="24"/>
                <w:lang w:val="en-US" w:eastAsia="zh-CN"/>
              </w:rPr>
              <m:t xml:space="preserve">= </m:t>
            </w:ins>
          </m:r>
          <m:f>
            <m:fPr>
              <m:ctrlPr>
                <w:ins w:id="62" w:author="zhen xing" w:date="2025-09-30T23:05:00Z" w16du:dateUtc="2025-09-30T15:05:00Z">
                  <w:rPr>
                    <w:rFonts w:ascii="Cambria Math" w:hAnsi="Cambria Math"/>
                    <w:i/>
                    <w:iCs/>
                    <w:sz w:val="24"/>
                    <w:szCs w:val="24"/>
                    <w:lang w:val="en-US" w:eastAsia="zh-CN"/>
                  </w:rPr>
                </w:ins>
              </m:ctrlPr>
            </m:fPr>
            <m:num>
              <m:nary>
                <m:naryPr>
                  <m:chr m:val="∑"/>
                  <m:limLoc m:val="undOvr"/>
                  <m:supHide m:val="1"/>
                  <m:ctrlPr>
                    <w:ins w:id="63" w:author="zhen xing" w:date="2025-09-30T23:05:00Z" w16du:dateUtc="2025-09-30T15:05:00Z">
                      <w:rPr>
                        <w:rFonts w:ascii="Cambria Math" w:hAnsi="Cambria Math"/>
                        <w:i/>
                        <w:iCs/>
                        <w:sz w:val="24"/>
                        <w:szCs w:val="24"/>
                        <w:lang w:val="en-US" w:eastAsia="zh-CN"/>
                      </w:rPr>
                    </w:ins>
                  </m:ctrlPr>
                </m:naryPr>
                <m:sub>
                  <m:r>
                    <w:ins w:id="64" w:author="zhen xing" w:date="2025-09-30T23:05:00Z" w16du:dateUtc="2025-09-30T15:05:00Z">
                      <w:rPr>
                        <w:rFonts w:ascii="Cambria Math" w:hAnsi="Cambria Math"/>
                        <w:sz w:val="24"/>
                        <w:szCs w:val="24"/>
                        <w:lang w:val="en-US" w:eastAsia="zh-CN"/>
                      </w:rPr>
                      <m:t>UPF</m:t>
                    </w:ins>
                  </m:r>
                </m:sub>
                <m:sup/>
                <m:e>
                  <m:r>
                    <w:ins w:id="65" w:author="zhen xing" w:date="2025-09-30T23:05:00Z" w16du:dateUtc="2025-09-30T15:05:00Z">
                      <w:rPr>
                        <w:rFonts w:ascii="Cambria Math" w:hAnsi="Cambria Math"/>
                        <w:sz w:val="24"/>
                        <w:szCs w:val="24"/>
                        <w:lang w:val="en-US" w:eastAsia="zh-CN"/>
                      </w:rPr>
                      <m:t>(</m:t>
                    </w:ins>
                  </m:r>
                  <m:r>
                    <w:ins w:id="66" w:author="zhen xing" w:date="2025-09-30T23:05:00Z" w16du:dateUtc="2025-09-30T15:05:00Z">
                      <m:rPr>
                        <m:sty m:val="p"/>
                      </m:rPr>
                      <w:rPr>
                        <w:rFonts w:ascii="Cambria Math" w:hAnsi="Cambria Math"/>
                        <w:sz w:val="24"/>
                        <w:szCs w:val="24"/>
                        <w:lang w:val="en-US" w:eastAsia="zh-CN"/>
                      </w:rPr>
                      <m:t>GTP.InDataOctN3UPF.SNSSAI+GTP.OctDataOctN3UPF.SNSSAI</m:t>
                    </w:ins>
                  </m:r>
                  <m:r>
                    <w:ins w:id="67" w:author="zhen xing" w:date="2025-09-30T23:05:00Z" w16du:dateUtc="2025-09-30T15:05:00Z">
                      <w:rPr>
                        <w:rFonts w:ascii="Cambria Math" w:hAnsi="Cambria Math"/>
                        <w:sz w:val="24"/>
                        <w:szCs w:val="24"/>
                        <w:lang w:val="en-US" w:eastAsia="zh-CN"/>
                      </w:rPr>
                      <m:t>)</m:t>
                    </w:ins>
                  </m:r>
                </m:e>
              </m:nary>
              <m:r>
                <w:ins w:id="68" w:author="zhen xing" w:date="2025-09-30T23:05:00Z" w16du:dateUtc="2025-09-30T15:05:00Z">
                  <w:rPr>
                    <w:rFonts w:ascii="Cambria Math" w:hAnsi="Cambria Math"/>
                    <w:sz w:val="24"/>
                    <w:szCs w:val="24"/>
                    <w:lang w:val="en-US" w:eastAsia="zh-CN"/>
                  </w:rPr>
                  <m:t>*8</m:t>
                </w:ins>
              </m:r>
            </m:num>
            <m:den>
              <m:r>
                <w:ins w:id="69" w:author="zhen xing" w:date="2025-09-30T23:05:00Z" w16du:dateUtc="2025-09-30T15:05:00Z">
                  <w:rPr>
                    <w:rFonts w:ascii="Cambria Math" w:hAnsi="Cambria Math"/>
                    <w:sz w:val="24"/>
                    <w:szCs w:val="24"/>
                    <w:lang w:val="en-US" w:eastAsia="zh-CN"/>
                  </w:rPr>
                  <m:t>(DelayE2EULNs + DelayE2EDLNs)*</m:t>
                </w:ins>
              </m:r>
              <m:sSub>
                <m:sSubPr>
                  <m:ctrlPr>
                    <w:ins w:id="70" w:author="zhen xing" w:date="2025-09-30T23:05:00Z" w16du:dateUtc="2025-09-30T15:05:00Z">
                      <w:rPr>
                        <w:rFonts w:ascii="Cambria Math" w:hAnsi="Cambria Math"/>
                        <w:i/>
                        <w:sz w:val="24"/>
                        <w:szCs w:val="24"/>
                        <w:lang w:val="en-US" w:eastAsia="zh-CN"/>
                      </w:rPr>
                    </w:ins>
                  </m:ctrlPr>
                </m:sSubPr>
                <m:e>
                  <m:r>
                    <w:ins w:id="71" w:author="zhen xing" w:date="2025-09-30T23:05:00Z" w16du:dateUtc="2025-09-30T15:05:00Z">
                      <w:rPr>
                        <w:rFonts w:ascii="Cambria Math" w:hAnsi="Cambria Math"/>
                        <w:sz w:val="24"/>
                        <w:szCs w:val="24"/>
                        <w:lang w:val="en-US" w:eastAsia="zh-CN"/>
                      </w:rPr>
                      <m:t>EC</m:t>
                    </w:ins>
                  </m:r>
                </m:e>
                <m:sub>
                  <m:r>
                    <w:ins w:id="72" w:author="zhen xing" w:date="2025-09-30T23:05:00Z" w16du:dateUtc="2025-09-30T15:05:00Z">
                      <w:rPr>
                        <w:rFonts w:ascii="Cambria Math" w:hAnsi="Cambria Math"/>
                        <w:sz w:val="24"/>
                        <w:szCs w:val="24"/>
                        <w:lang w:val="en-US" w:eastAsia="zh-CN"/>
                      </w:rPr>
                      <m:t>NS</m:t>
                    </w:ins>
                  </m:r>
                </m:sub>
              </m:sSub>
            </m:den>
          </m:f>
        </m:oMath>
      </m:oMathPara>
    </w:p>
    <w:p w14:paraId="515645B3" w14:textId="77777777" w:rsidR="00624390" w:rsidRDefault="00624390" w:rsidP="00624390">
      <w:pPr>
        <w:pStyle w:val="B1"/>
        <w:rPr>
          <w:ins w:id="73" w:author="zhen xing" w:date="2025-09-30T23:05:00Z" w16du:dateUtc="2025-09-30T15:05:00Z"/>
          <w:lang w:val="en-US" w:eastAsia="zh-CN"/>
        </w:rPr>
      </w:pPr>
      <w:ins w:id="74" w:author="zhen xing" w:date="2025-09-30T23:05:00Z" w16du:dateUtc="2025-09-30T15:05:00Z">
        <w:r>
          <w:rPr>
            <w:lang w:val="en-US"/>
          </w:rPr>
          <w:t xml:space="preserve">d) </w:t>
        </w:r>
        <w:proofErr w:type="spellStart"/>
        <w:r>
          <w:rPr>
            <w:rFonts w:hint="eastAsia"/>
            <w:lang w:val="en-US" w:eastAsia="zh-CN"/>
          </w:rPr>
          <w:t>NetworkSlice</w:t>
        </w:r>
        <w:proofErr w:type="spellEnd"/>
      </w:ins>
    </w:p>
    <w:p w14:paraId="75BCB7B8" w14:textId="77777777" w:rsidR="00624390" w:rsidRDefault="00624390" w:rsidP="00624390">
      <w:pPr>
        <w:pStyle w:val="B1"/>
        <w:ind w:left="567" w:hanging="283"/>
        <w:rPr>
          <w:ins w:id="75" w:author="zhen xing" w:date="2025-09-30T23:05:00Z" w16du:dateUtc="2025-09-30T15:05:00Z"/>
        </w:rPr>
      </w:pPr>
      <w:ins w:id="76" w:author="zhen xing" w:date="2025-09-30T23:05:00Z" w16du:dateUtc="2025-09-30T15:05:00Z">
        <w:r>
          <w:t>e)</w:t>
        </w:r>
        <w:r>
          <w:tab/>
          <w:t>In case of redundant transmission paths over the N3 interface for high reliability communication (cf. TS 23.501 [7] clause 5.33.2), it is expected that the data volume is counted once. In particular:</w:t>
        </w:r>
      </w:ins>
    </w:p>
    <w:p w14:paraId="63E109EC" w14:textId="77777777" w:rsidR="00624390" w:rsidRDefault="00624390" w:rsidP="00624390">
      <w:pPr>
        <w:pStyle w:val="B2"/>
        <w:ind w:leftChars="300" w:left="883" w:hanging="283"/>
        <w:rPr>
          <w:ins w:id="77" w:author="zhen xing" w:date="2025-09-30T23:05:00Z" w16du:dateUtc="2025-09-30T15:05:00Z"/>
        </w:rPr>
      </w:pPr>
      <w:ins w:id="78" w:author="zhen xing" w:date="2025-09-30T23:05:00Z" w16du:dateUtc="2025-09-30T15:05:00Z">
        <w:r>
          <w:t>- In case of Dual Connectivity based end to end Redundant User Plane Paths (cf. TS 23.501 [7] clause 5.33.2.1), in which a UE may set up two redundant PDU Sessions over the 5G network, the Data Volume related to only one PDU session is to be considered;</w:t>
        </w:r>
      </w:ins>
    </w:p>
    <w:p w14:paraId="4B469B25" w14:textId="77777777" w:rsidR="00624390" w:rsidRDefault="00624390" w:rsidP="00624390">
      <w:pPr>
        <w:pStyle w:val="B2"/>
        <w:ind w:leftChars="300" w:left="883" w:hanging="283"/>
        <w:rPr>
          <w:ins w:id="79" w:author="zhen xing" w:date="2025-09-30T23:05:00Z" w16du:dateUtc="2025-09-30T15:05:00Z"/>
        </w:rPr>
      </w:pPr>
      <w:ins w:id="80" w:author="zhen xing" w:date="2025-09-30T23:05:00Z" w16du:dateUtc="2025-09-30T15:05:00Z">
        <w:r>
          <w:t>- In case of redundant transmission with two N3 tunnels between the PSA UPF and a single NG-RAN node (cf. TS 23.501 [7] figure 5.33.2.2-1) which are associated with a single PDU Session, the Data Volume related to only one N3 tunnel is to be considered;</w:t>
        </w:r>
      </w:ins>
    </w:p>
    <w:p w14:paraId="6EBAB04F" w14:textId="77777777" w:rsidR="00624390" w:rsidRDefault="00624390" w:rsidP="00624390">
      <w:pPr>
        <w:pStyle w:val="B2"/>
        <w:ind w:leftChars="300" w:left="883" w:hanging="283"/>
        <w:rPr>
          <w:ins w:id="81" w:author="zhen xing" w:date="2025-09-30T23:05:00Z" w16du:dateUtc="2025-09-30T15:05:00Z"/>
        </w:rPr>
      </w:pPr>
      <w:ins w:id="82" w:author="zhen xing" w:date="2025-09-30T23:05:00Z" w16du:dateUtc="2025-09-30T15:05:00Z">
        <w:r>
          <w:t>- In case of two N3 and N9 tunnels between NG-RAN and PSA UPF for redundant transmission (cf. TS 23.501 [7] figure 5.33.2.2-2) associated with a single PDU Session, the Data Volume related to only one N3 tunnel is to be considered.</w:t>
        </w:r>
      </w:ins>
    </w:p>
    <w:p w14:paraId="0B0AA6B0" w14:textId="77777777" w:rsidR="00624390" w:rsidRDefault="00624390" w:rsidP="00624390">
      <w:pPr>
        <w:pStyle w:val="B1"/>
        <w:ind w:left="283" w:firstLine="0"/>
        <w:rPr>
          <w:ins w:id="83" w:author="zhen xing" w:date="2025-09-30T23:05:00Z" w16du:dateUtc="2025-09-30T15:05:00Z"/>
        </w:rPr>
      </w:pPr>
      <w:ins w:id="84" w:author="zhen xing" w:date="2025-09-30T23:05:00Z" w16du:dateUtc="2025-09-30T15:05:00Z">
        <w:r>
          <w:t>For the measurement of the energy efficiency of the 5G core network, the 3GPP management system in charge of collecting the data volume measurements listed here above shall consider them only once in case of redundant transmission over the N3 interface.</w:t>
        </w:r>
      </w:ins>
    </w:p>
    <w:p w14:paraId="46851A1B" w14:textId="77777777" w:rsidR="00DE746B" w:rsidRPr="00624390" w:rsidRDefault="00DE746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E746B" w14:paraId="7ABB0FD2"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B4755FF" w14:textId="77777777" w:rsidR="00DE746B" w:rsidRDefault="00000000">
            <w:pPr>
              <w:jc w:val="center"/>
              <w:rPr>
                <w:rFonts w:ascii="Arial" w:hAnsi="Arial" w:cs="Arial"/>
                <w:b/>
                <w:bCs/>
                <w:sz w:val="28"/>
                <w:szCs w:val="28"/>
              </w:rPr>
            </w:pPr>
            <w:r>
              <w:rPr>
                <w:rFonts w:ascii="Arial" w:hAnsi="Arial" w:cs="Arial"/>
                <w:b/>
                <w:bCs/>
                <w:sz w:val="28"/>
                <w:szCs w:val="28"/>
                <w:lang w:eastAsia="zh-CN"/>
              </w:rPr>
              <w:t>End of  Change</w:t>
            </w:r>
          </w:p>
        </w:tc>
      </w:tr>
    </w:tbl>
    <w:p w14:paraId="384EBD75" w14:textId="77777777" w:rsidR="00DE746B" w:rsidRDefault="00DE746B"/>
    <w:sectPr w:rsidR="00DE746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D5230" w14:textId="77777777" w:rsidR="00AE5B2D" w:rsidRDefault="00AE5B2D">
      <w:pPr>
        <w:spacing w:after="0"/>
      </w:pPr>
      <w:r>
        <w:separator/>
      </w:r>
    </w:p>
  </w:endnote>
  <w:endnote w:type="continuationSeparator" w:id="0">
    <w:p w14:paraId="56B7F689" w14:textId="77777777" w:rsidR="00AE5B2D" w:rsidRDefault="00AE5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4F70" w14:textId="77777777" w:rsidR="00AE5B2D" w:rsidRDefault="00AE5B2D">
      <w:pPr>
        <w:spacing w:after="0"/>
      </w:pPr>
      <w:r>
        <w:separator/>
      </w:r>
    </w:p>
  </w:footnote>
  <w:footnote w:type="continuationSeparator" w:id="0">
    <w:p w14:paraId="21309EDC" w14:textId="77777777" w:rsidR="00AE5B2D" w:rsidRDefault="00AE5B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E1B5F" w14:textId="77777777" w:rsidR="00DE746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4EAF" w14:textId="77777777" w:rsidR="00DE746B" w:rsidRDefault="00DE746B">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E7083" w14:textId="77777777" w:rsidR="00DE746B"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E1842" w14:textId="77777777" w:rsidR="00DE746B" w:rsidRDefault="00DE746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383092048">
    <w:abstractNumId w:val="2"/>
  </w:num>
  <w:num w:numId="2" w16cid:durableId="207574170">
    <w:abstractNumId w:val="1"/>
  </w:num>
  <w:num w:numId="3" w16cid:durableId="1605376696">
    <w:abstractNumId w:val="0"/>
  </w:num>
  <w:num w:numId="4" w16cid:durableId="452942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 xing">
    <w15:presenceInfo w15:providerId="Windows Live" w15:userId="50be9e69d5081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B033E"/>
    <w:rsid w:val="003E1A36"/>
    <w:rsid w:val="003F7FCA"/>
    <w:rsid w:val="00410371"/>
    <w:rsid w:val="004242F1"/>
    <w:rsid w:val="004A52C6"/>
    <w:rsid w:val="004B75B7"/>
    <w:rsid w:val="004B7FBB"/>
    <w:rsid w:val="004D1D31"/>
    <w:rsid w:val="005009D9"/>
    <w:rsid w:val="0051580D"/>
    <w:rsid w:val="00547111"/>
    <w:rsid w:val="00552668"/>
    <w:rsid w:val="00560BEF"/>
    <w:rsid w:val="005658F2"/>
    <w:rsid w:val="005668ED"/>
    <w:rsid w:val="00592D74"/>
    <w:rsid w:val="005A13EC"/>
    <w:rsid w:val="005A63D8"/>
    <w:rsid w:val="005D6EAF"/>
    <w:rsid w:val="005E2C44"/>
    <w:rsid w:val="006005C6"/>
    <w:rsid w:val="006152B7"/>
    <w:rsid w:val="00621188"/>
    <w:rsid w:val="00624390"/>
    <w:rsid w:val="006257ED"/>
    <w:rsid w:val="0065536E"/>
    <w:rsid w:val="00665C47"/>
    <w:rsid w:val="00672543"/>
    <w:rsid w:val="00673657"/>
    <w:rsid w:val="006755AA"/>
    <w:rsid w:val="0068622F"/>
    <w:rsid w:val="00695808"/>
    <w:rsid w:val="006B46FB"/>
    <w:rsid w:val="006B6173"/>
    <w:rsid w:val="006E21FB"/>
    <w:rsid w:val="007118FA"/>
    <w:rsid w:val="0073380A"/>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A0831"/>
    <w:rsid w:val="00AA2CBC"/>
    <w:rsid w:val="00AC35EB"/>
    <w:rsid w:val="00AC5820"/>
    <w:rsid w:val="00AD1CD8"/>
    <w:rsid w:val="00AE5B2D"/>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D3EA2"/>
    <w:rsid w:val="00DE34CF"/>
    <w:rsid w:val="00DE746B"/>
    <w:rsid w:val="00E054E2"/>
    <w:rsid w:val="00E13F3D"/>
    <w:rsid w:val="00E34898"/>
    <w:rsid w:val="00E93344"/>
    <w:rsid w:val="00EB09B7"/>
    <w:rsid w:val="00EE30D7"/>
    <w:rsid w:val="00EE7D7C"/>
    <w:rsid w:val="00F01566"/>
    <w:rsid w:val="00F0498C"/>
    <w:rsid w:val="00F25D98"/>
    <w:rsid w:val="00F300FB"/>
    <w:rsid w:val="00F53069"/>
    <w:rsid w:val="00FB6386"/>
    <w:rsid w:val="033F5EE3"/>
    <w:rsid w:val="064327BC"/>
    <w:rsid w:val="0B4929BA"/>
    <w:rsid w:val="0C753ED0"/>
    <w:rsid w:val="0F256582"/>
    <w:rsid w:val="11B534C9"/>
    <w:rsid w:val="1A587BF3"/>
    <w:rsid w:val="1B2B407D"/>
    <w:rsid w:val="1C0C3550"/>
    <w:rsid w:val="1C0C3EE5"/>
    <w:rsid w:val="1E4D37BF"/>
    <w:rsid w:val="20ED3B3D"/>
    <w:rsid w:val="22473E29"/>
    <w:rsid w:val="236C5C0C"/>
    <w:rsid w:val="23AE44D3"/>
    <w:rsid w:val="25C36898"/>
    <w:rsid w:val="27C11148"/>
    <w:rsid w:val="2A0E151A"/>
    <w:rsid w:val="309C5C8B"/>
    <w:rsid w:val="30B73737"/>
    <w:rsid w:val="32AD7029"/>
    <w:rsid w:val="37B349C3"/>
    <w:rsid w:val="39F939B5"/>
    <w:rsid w:val="3F022DC6"/>
    <w:rsid w:val="3F3E7B51"/>
    <w:rsid w:val="3FD71812"/>
    <w:rsid w:val="446A5584"/>
    <w:rsid w:val="461E2811"/>
    <w:rsid w:val="46984259"/>
    <w:rsid w:val="477E2BA8"/>
    <w:rsid w:val="4A17167A"/>
    <w:rsid w:val="4ADF3379"/>
    <w:rsid w:val="4DA60CF0"/>
    <w:rsid w:val="4E8140F7"/>
    <w:rsid w:val="4EB13696"/>
    <w:rsid w:val="4F8E20B6"/>
    <w:rsid w:val="4FF40388"/>
    <w:rsid w:val="500A39DE"/>
    <w:rsid w:val="53025779"/>
    <w:rsid w:val="55F93719"/>
    <w:rsid w:val="563601CE"/>
    <w:rsid w:val="56EB1DA8"/>
    <w:rsid w:val="5B34012D"/>
    <w:rsid w:val="5C340BDF"/>
    <w:rsid w:val="5D421B1A"/>
    <w:rsid w:val="5D854FE1"/>
    <w:rsid w:val="5E361A1F"/>
    <w:rsid w:val="62223963"/>
    <w:rsid w:val="641937E6"/>
    <w:rsid w:val="641E7921"/>
    <w:rsid w:val="656F2A77"/>
    <w:rsid w:val="69867B67"/>
    <w:rsid w:val="6A5F5CCB"/>
    <w:rsid w:val="6FDE58E3"/>
    <w:rsid w:val="725E172B"/>
    <w:rsid w:val="74F67FE0"/>
    <w:rsid w:val="75CE5495"/>
    <w:rsid w:val="767320BC"/>
    <w:rsid w:val="77867E90"/>
    <w:rsid w:val="79787EAB"/>
    <w:rsid w:val="7BE46635"/>
    <w:rsid w:val="7D8C6E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A98E9"/>
  <w15:docId w15:val="{16245699-ED88-44E5-BCB1-9CF4A414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heme="minorEastAsia"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eastAsiaTheme="minorEastAsia"/>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XCar">
    <w:name w:val="EX Car"/>
    <w:link w:val="EX"/>
    <w:qFormat/>
    <w:rPr>
      <w:rFonts w:ascii="Times New Roman" w:hAnsi="Times New Roman"/>
      <w:lang w:val="en-GB" w:eastAsia="en-US"/>
    </w:rPr>
  </w:style>
  <w:style w:type="paragraph" w:styleId="affff1">
    <w:name w:val="Revision"/>
    <w:hidden/>
    <w:uiPriority w:val="99"/>
    <w:unhideWhenUsed/>
    <w:rsid w:val="0062439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709</Words>
  <Characters>3749</Characters>
  <Application>Microsoft Office Word</Application>
  <DocSecurity>0</DocSecurity>
  <Lines>187</Lines>
  <Paragraphs>101</Paragraphs>
  <ScaleCrop>false</ScaleCrop>
  <Company>3GPP Support Team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 xing</cp:lastModifiedBy>
  <cp:revision>3</cp:revision>
  <cp:lastPrinted>2411-12-31T15:59:00Z</cp:lastPrinted>
  <dcterms:created xsi:type="dcterms:W3CDTF">2025-09-30T15:06:00Z</dcterms:created>
  <dcterms:modified xsi:type="dcterms:W3CDTF">2025-09-30T15:24:00Z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17C8C18B0F1340749B49449B8CE0CF72</vt:lpwstr>
  </property>
</Properties>
</file>